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71A2" w:rsidRPr="004B2181" w:rsidRDefault="00FE3162" w:rsidP="006671A2">
      <w:pPr>
        <w:pStyle w:val="CRCoverPage"/>
        <w:tabs>
          <w:tab w:val="right" w:pos="9639"/>
        </w:tabs>
        <w:spacing w:after="0"/>
        <w:rPr>
          <w:rFonts w:eastAsia="맑은 고딕"/>
          <w:b/>
          <w:i/>
          <w:noProof/>
          <w:sz w:val="28"/>
          <w:lang w:eastAsia="ko-KR"/>
        </w:rPr>
      </w:pPr>
      <w:bookmarkStart w:id="0" w:name="_Toc193020224"/>
      <w:r>
        <w:rPr>
          <w:b/>
          <w:noProof/>
          <w:sz w:val="24"/>
        </w:rPr>
        <w:t>3GPP TSG-RAN WG2 Meeting #6</w:t>
      </w:r>
      <w:r>
        <w:rPr>
          <w:rFonts w:eastAsia="맑은 고딕" w:hint="eastAsia"/>
          <w:b/>
          <w:noProof/>
          <w:sz w:val="24"/>
          <w:lang w:eastAsia="ko-KR"/>
        </w:rPr>
        <w:t>5</w:t>
      </w:r>
      <w:r w:rsidR="006671A2">
        <w:rPr>
          <w:b/>
          <w:i/>
          <w:noProof/>
          <w:sz w:val="28"/>
        </w:rPr>
        <w:tab/>
      </w:r>
      <w:commentRangeStart w:id="1"/>
      <w:r w:rsidR="006671A2">
        <w:rPr>
          <w:noProof/>
        </w:rPr>
        <w:sym w:font="Wingdings" w:char="F07A"/>
      </w:r>
      <w:commentRangeEnd w:id="1"/>
      <w:r w:rsidR="006671A2">
        <w:rPr>
          <w:rStyle w:val="ab"/>
          <w:rFonts w:ascii="Times New Roman" w:hAnsi="Times New Roman"/>
          <w:noProof/>
          <w:vanish/>
          <w:sz w:val="2"/>
        </w:rPr>
        <w:commentReference w:id="1"/>
      </w:r>
      <w:r w:rsidR="006671A2" w:rsidRPr="004B2181">
        <w:rPr>
          <w:rFonts w:hint="eastAsia"/>
          <w:b/>
          <w:i/>
          <w:noProof/>
          <w:sz w:val="28"/>
          <w:lang w:eastAsia="zh-CN"/>
        </w:rPr>
        <w:t xml:space="preserve"> </w:t>
      </w:r>
      <w:r w:rsidR="00AA369E">
        <w:rPr>
          <w:rFonts w:eastAsia="맑은 고딕" w:hint="eastAsia"/>
          <w:b/>
          <w:i/>
          <w:noProof/>
          <w:sz w:val="28"/>
          <w:lang w:eastAsia="ko-KR"/>
        </w:rPr>
        <w:t xml:space="preserve"> </w:t>
      </w:r>
      <w:del w:id="2" w:author="hp" w:date="2009-02-12T13:34:00Z">
        <w:r w:rsidR="00AA369E" w:rsidDel="00785F6D">
          <w:rPr>
            <w:rFonts w:eastAsia="맑은 고딕" w:hint="eastAsia"/>
            <w:b/>
            <w:i/>
            <w:noProof/>
            <w:sz w:val="28"/>
            <w:lang w:eastAsia="ko-KR"/>
          </w:rPr>
          <w:delText>R2-0916</w:delText>
        </w:r>
        <w:r w:rsidR="00785F6D" w:rsidDel="00785F6D">
          <w:rPr>
            <w:rFonts w:eastAsia="맑은 고딕" w:hint="eastAsia"/>
            <w:b/>
            <w:i/>
            <w:noProof/>
            <w:sz w:val="28"/>
            <w:lang w:eastAsia="ko-KR"/>
          </w:rPr>
          <w:delText>44</w:delText>
        </w:r>
      </w:del>
      <w:ins w:id="3" w:author="hp" w:date="2009-02-12T13:34:00Z">
        <w:r w:rsidR="00785F6D">
          <w:rPr>
            <w:rFonts w:eastAsia="맑은 고딕" w:hint="eastAsia"/>
            <w:b/>
            <w:i/>
            <w:noProof/>
            <w:sz w:val="28"/>
            <w:lang w:eastAsia="ko-KR"/>
          </w:rPr>
          <w:t xml:space="preserve"> R2-091658</w:t>
        </w:r>
      </w:ins>
    </w:p>
    <w:p w:rsidR="006671A2" w:rsidRPr="00062CA6" w:rsidRDefault="00123E83" w:rsidP="006671A2">
      <w:pPr>
        <w:pStyle w:val="CRCoverPage"/>
        <w:outlineLvl w:val="0"/>
        <w:rPr>
          <w:rFonts w:eastAsia="맑은 고딕"/>
          <w:b/>
          <w:noProof/>
          <w:sz w:val="24"/>
          <w:lang w:eastAsia="ko-KR"/>
        </w:rPr>
      </w:pPr>
      <w:r w:rsidRPr="00123E83">
        <w:rPr>
          <w:b/>
          <w:noProof/>
          <w:sz w:val="24"/>
        </w:rPr>
        <w:t>9 - 13 February, Athens, Greece</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6671A2" w:rsidRPr="0070158D" w:rsidTr="002227C6">
        <w:tc>
          <w:tcPr>
            <w:tcW w:w="9641" w:type="dxa"/>
            <w:gridSpan w:val="9"/>
            <w:tcBorders>
              <w:top w:val="single" w:sz="4" w:space="0" w:color="auto"/>
              <w:left w:val="single" w:sz="4" w:space="0" w:color="auto"/>
              <w:right w:val="single" w:sz="4" w:space="0" w:color="auto"/>
            </w:tcBorders>
          </w:tcPr>
          <w:p w:rsidR="006671A2" w:rsidRDefault="006671A2" w:rsidP="002227C6">
            <w:pPr>
              <w:pStyle w:val="CRCoverPage"/>
              <w:spacing w:after="0"/>
              <w:jc w:val="right"/>
              <w:rPr>
                <w:i/>
                <w:noProof/>
              </w:rPr>
            </w:pPr>
            <w:r>
              <w:rPr>
                <w:i/>
                <w:noProof/>
                <w:sz w:val="14"/>
              </w:rPr>
              <w:t>CR-Form-v9.4</w:t>
            </w:r>
          </w:p>
        </w:tc>
      </w:tr>
      <w:tr w:rsidR="006671A2" w:rsidRPr="004B2181" w:rsidTr="002227C6">
        <w:tc>
          <w:tcPr>
            <w:tcW w:w="9641" w:type="dxa"/>
            <w:gridSpan w:val="9"/>
            <w:tcBorders>
              <w:left w:val="single" w:sz="4" w:space="0" w:color="auto"/>
              <w:right w:val="single" w:sz="4" w:space="0" w:color="auto"/>
            </w:tcBorders>
          </w:tcPr>
          <w:p w:rsidR="006671A2" w:rsidRDefault="006671A2" w:rsidP="002227C6">
            <w:pPr>
              <w:pStyle w:val="CRCoverPage"/>
              <w:spacing w:after="0"/>
              <w:jc w:val="center"/>
              <w:rPr>
                <w:noProof/>
              </w:rPr>
            </w:pPr>
            <w:r>
              <w:rPr>
                <w:b/>
                <w:noProof/>
                <w:sz w:val="32"/>
              </w:rPr>
              <w:t>CHANGE REQUEST</w:t>
            </w:r>
          </w:p>
        </w:tc>
      </w:tr>
      <w:tr w:rsidR="006671A2" w:rsidTr="002227C6">
        <w:tc>
          <w:tcPr>
            <w:tcW w:w="9641" w:type="dxa"/>
            <w:gridSpan w:val="9"/>
            <w:tcBorders>
              <w:left w:val="single" w:sz="4" w:space="0" w:color="auto"/>
              <w:right w:val="single" w:sz="4" w:space="0" w:color="auto"/>
            </w:tcBorders>
          </w:tcPr>
          <w:p w:rsidR="006671A2" w:rsidRDefault="006671A2" w:rsidP="002227C6">
            <w:pPr>
              <w:pStyle w:val="CRCoverPage"/>
              <w:spacing w:after="0"/>
              <w:rPr>
                <w:noProof/>
                <w:sz w:val="8"/>
                <w:szCs w:val="8"/>
              </w:rPr>
            </w:pPr>
          </w:p>
        </w:tc>
      </w:tr>
      <w:tr w:rsidR="006671A2" w:rsidTr="002227C6">
        <w:tc>
          <w:tcPr>
            <w:tcW w:w="851" w:type="dxa"/>
            <w:tcBorders>
              <w:left w:val="single" w:sz="4" w:space="0" w:color="auto"/>
            </w:tcBorders>
          </w:tcPr>
          <w:p w:rsidR="006671A2" w:rsidRDefault="006671A2" w:rsidP="002227C6">
            <w:pPr>
              <w:pStyle w:val="CRCoverPage"/>
              <w:spacing w:after="0"/>
              <w:jc w:val="right"/>
              <w:rPr>
                <w:noProof/>
              </w:rPr>
            </w:pPr>
            <w:commentRangeStart w:id="4"/>
            <w:r>
              <w:rPr>
                <w:noProof/>
              </w:rPr>
              <w:sym w:font="Wingdings" w:char="F07A"/>
            </w:r>
            <w:commentRangeEnd w:id="4"/>
            <w:r>
              <w:rPr>
                <w:rStyle w:val="ab"/>
                <w:rFonts w:ascii="Times New Roman" w:hAnsi="Times New Roman"/>
                <w:noProof/>
                <w:vanish/>
                <w:sz w:val="2"/>
              </w:rPr>
              <w:commentReference w:id="4"/>
            </w:r>
          </w:p>
        </w:tc>
        <w:tc>
          <w:tcPr>
            <w:tcW w:w="1985" w:type="dxa"/>
            <w:shd w:val="pct30" w:color="FFFF00" w:fill="auto"/>
          </w:tcPr>
          <w:p w:rsidR="006671A2" w:rsidRPr="00833838" w:rsidRDefault="006671A2" w:rsidP="002227C6">
            <w:pPr>
              <w:pStyle w:val="CRCoverPage"/>
              <w:spacing w:after="0"/>
              <w:jc w:val="right"/>
              <w:rPr>
                <w:rFonts w:eastAsia="맑은 고딕"/>
                <w:b/>
                <w:noProof/>
                <w:sz w:val="28"/>
                <w:lang w:eastAsia="ko-KR"/>
              </w:rPr>
            </w:pPr>
            <w:r>
              <w:rPr>
                <w:rFonts w:eastAsia="맑은 고딕" w:hint="eastAsia"/>
                <w:b/>
                <w:noProof/>
                <w:sz w:val="28"/>
                <w:lang w:eastAsia="ko-KR"/>
              </w:rPr>
              <w:t>36</w:t>
            </w:r>
            <w:r>
              <w:rPr>
                <w:b/>
                <w:noProof/>
                <w:sz w:val="28"/>
                <w:lang w:eastAsia="zh-CN"/>
              </w:rPr>
              <w:t>.3</w:t>
            </w:r>
            <w:r>
              <w:rPr>
                <w:rFonts w:eastAsia="맑은 고딕" w:hint="eastAsia"/>
                <w:b/>
                <w:noProof/>
                <w:sz w:val="28"/>
                <w:lang w:eastAsia="ko-KR"/>
              </w:rPr>
              <w:t>21</w:t>
            </w:r>
          </w:p>
        </w:tc>
        <w:tc>
          <w:tcPr>
            <w:tcW w:w="567" w:type="dxa"/>
          </w:tcPr>
          <w:p w:rsidR="006671A2" w:rsidRDefault="006671A2" w:rsidP="002227C6">
            <w:pPr>
              <w:pStyle w:val="CRCoverPage"/>
              <w:spacing w:after="0"/>
              <w:jc w:val="center"/>
              <w:rPr>
                <w:noProof/>
              </w:rPr>
            </w:pPr>
            <w:r>
              <w:rPr>
                <w:b/>
                <w:noProof/>
                <w:sz w:val="28"/>
              </w:rPr>
              <w:t>CR</w:t>
            </w:r>
          </w:p>
        </w:tc>
        <w:tc>
          <w:tcPr>
            <w:tcW w:w="1276" w:type="dxa"/>
            <w:shd w:val="pct30" w:color="FFFF00" w:fill="auto"/>
          </w:tcPr>
          <w:p w:rsidR="006671A2" w:rsidRPr="00AA369E" w:rsidRDefault="00785F6D" w:rsidP="00AA369E">
            <w:pPr>
              <w:pStyle w:val="CRCoverPage"/>
              <w:spacing w:after="0"/>
              <w:rPr>
                <w:rFonts w:eastAsiaTheme="minorEastAsia"/>
                <w:noProof/>
                <w:lang w:eastAsia="ko-KR"/>
              </w:rPr>
            </w:pPr>
            <w:ins w:id="5" w:author="hp" w:date="2009-02-12T13:34:00Z">
              <w:r w:rsidRPr="00785F6D">
                <w:rPr>
                  <w:rFonts w:eastAsia="맑은 고딕" w:hint="eastAsia"/>
                  <w:b/>
                  <w:noProof/>
                  <w:sz w:val="28"/>
                  <w:lang w:eastAsia="ko-KR"/>
                  <w:rPrChange w:id="6" w:author="hp" w:date="2009-02-12T13:35:00Z">
                    <w:rPr>
                      <w:rFonts w:eastAsiaTheme="minorEastAsia" w:hint="eastAsia"/>
                      <w:noProof/>
                      <w:lang w:eastAsia="ko-KR"/>
                    </w:rPr>
                  </w:rPrChange>
                </w:rPr>
                <w:t>3</w:t>
              </w:r>
              <w:r w:rsidRPr="00785F6D">
                <w:rPr>
                  <w:rFonts w:eastAsia="맑은 고딕" w:hint="eastAsia"/>
                  <w:b/>
                  <w:noProof/>
                  <w:sz w:val="28"/>
                  <w:lang w:eastAsia="ko-KR"/>
                  <w:rPrChange w:id="7" w:author="hp" w:date="2009-02-12T13:34:00Z">
                    <w:rPr>
                      <w:rFonts w:eastAsiaTheme="minorEastAsia" w:hint="eastAsia"/>
                      <w:noProof/>
                      <w:lang w:eastAsia="ko-KR"/>
                    </w:rPr>
                  </w:rPrChange>
                </w:rPr>
                <w:t>07</w:t>
              </w:r>
            </w:ins>
          </w:p>
        </w:tc>
        <w:tc>
          <w:tcPr>
            <w:tcW w:w="851" w:type="dxa"/>
          </w:tcPr>
          <w:p w:rsidR="006671A2" w:rsidRDefault="006671A2" w:rsidP="002227C6">
            <w:pPr>
              <w:pStyle w:val="CRCoverPage"/>
              <w:tabs>
                <w:tab w:val="right" w:pos="625"/>
              </w:tabs>
              <w:spacing w:after="0"/>
              <w:rPr>
                <w:noProof/>
              </w:rPr>
            </w:pPr>
            <w:commentRangeStart w:id="8"/>
            <w:r>
              <w:rPr>
                <w:noProof/>
              </w:rPr>
              <w:sym w:font="Wingdings" w:char="F07A"/>
            </w:r>
            <w:commentRangeEnd w:id="8"/>
            <w:r>
              <w:rPr>
                <w:rStyle w:val="ab"/>
                <w:rFonts w:ascii="Times New Roman" w:hAnsi="Times New Roman"/>
                <w:noProof/>
                <w:vanish/>
                <w:sz w:val="2"/>
              </w:rPr>
              <w:commentReference w:id="8"/>
            </w:r>
            <w:r>
              <w:rPr>
                <w:noProof/>
              </w:rPr>
              <w:tab/>
            </w:r>
            <w:r>
              <w:rPr>
                <w:b/>
                <w:bCs/>
                <w:noProof/>
                <w:sz w:val="28"/>
              </w:rPr>
              <w:t>rev</w:t>
            </w:r>
          </w:p>
        </w:tc>
        <w:tc>
          <w:tcPr>
            <w:tcW w:w="425" w:type="dxa"/>
            <w:shd w:val="pct30" w:color="FFFF00" w:fill="auto"/>
          </w:tcPr>
          <w:p w:rsidR="006671A2" w:rsidRPr="00AA369E" w:rsidRDefault="00785F6D" w:rsidP="00272D8D">
            <w:pPr>
              <w:pStyle w:val="CRCoverPage"/>
              <w:spacing w:after="0"/>
              <w:rPr>
                <w:rFonts w:eastAsiaTheme="minorEastAsia"/>
                <w:b/>
                <w:noProof/>
                <w:sz w:val="28"/>
                <w:lang w:eastAsia="ko-KR"/>
              </w:rPr>
            </w:pPr>
            <w:ins w:id="9" w:author="hp" w:date="2009-02-12T13:34:00Z">
              <w:r w:rsidRPr="00785F6D">
                <w:rPr>
                  <w:rFonts w:eastAsia="맑은 고딕" w:hint="eastAsia"/>
                  <w:b/>
                  <w:noProof/>
                  <w:sz w:val="28"/>
                  <w:lang w:eastAsia="ko-KR"/>
                  <w:rPrChange w:id="10" w:author="hp" w:date="2009-02-12T13:35:00Z">
                    <w:rPr>
                      <w:rFonts w:eastAsiaTheme="minorEastAsia" w:hint="eastAsia"/>
                      <w:b/>
                      <w:noProof/>
                      <w:sz w:val="28"/>
                      <w:lang w:eastAsia="ko-KR"/>
                    </w:rPr>
                  </w:rPrChange>
                </w:rPr>
                <w:t>1</w:t>
              </w:r>
            </w:ins>
          </w:p>
        </w:tc>
        <w:tc>
          <w:tcPr>
            <w:tcW w:w="1909" w:type="dxa"/>
          </w:tcPr>
          <w:p w:rsidR="006671A2" w:rsidRDefault="006671A2" w:rsidP="002227C6">
            <w:pPr>
              <w:pStyle w:val="CRCoverPage"/>
              <w:tabs>
                <w:tab w:val="right" w:pos="1825"/>
              </w:tabs>
              <w:spacing w:after="0"/>
              <w:rPr>
                <w:noProof/>
              </w:rPr>
            </w:pPr>
            <w:commentRangeStart w:id="11"/>
            <w:r>
              <w:rPr>
                <w:noProof/>
              </w:rPr>
              <w:sym w:font="Wingdings" w:char="F07A"/>
            </w:r>
            <w:commentRangeEnd w:id="11"/>
            <w:r>
              <w:rPr>
                <w:rStyle w:val="ab"/>
                <w:rFonts w:ascii="Times New Roman" w:hAnsi="Times New Roman"/>
                <w:noProof/>
                <w:vanish/>
                <w:sz w:val="2"/>
              </w:rPr>
              <w:commentReference w:id="11"/>
            </w:r>
            <w:r>
              <w:rPr>
                <w:noProof/>
                <w:sz w:val="2"/>
              </w:rPr>
              <w:tab/>
            </w:r>
            <w:r>
              <w:rPr>
                <w:noProof/>
              </w:rPr>
              <w:t>Current version:</w:t>
            </w:r>
          </w:p>
        </w:tc>
        <w:tc>
          <w:tcPr>
            <w:tcW w:w="992" w:type="dxa"/>
            <w:shd w:val="pct30" w:color="FFFF00" w:fill="auto"/>
          </w:tcPr>
          <w:p w:rsidR="006671A2" w:rsidRDefault="006671A2" w:rsidP="002227C6">
            <w:pPr>
              <w:pStyle w:val="CRCoverPage"/>
              <w:spacing w:after="0"/>
              <w:jc w:val="center"/>
              <w:rPr>
                <w:noProof/>
                <w:lang w:eastAsia="zh-CN"/>
              </w:rPr>
            </w:pPr>
            <w:r>
              <w:rPr>
                <w:rFonts w:eastAsia="맑은 고딕" w:hint="eastAsia"/>
                <w:b/>
                <w:noProof/>
                <w:sz w:val="32"/>
                <w:lang w:eastAsia="ko-KR"/>
              </w:rPr>
              <w:t>8</w:t>
            </w:r>
            <w:r>
              <w:rPr>
                <w:b/>
                <w:noProof/>
                <w:sz w:val="32"/>
              </w:rPr>
              <w:t>.</w:t>
            </w:r>
            <w:r>
              <w:rPr>
                <w:rFonts w:eastAsia="맑은 고딕" w:hint="eastAsia"/>
                <w:b/>
                <w:noProof/>
                <w:sz w:val="32"/>
                <w:lang w:eastAsia="ko-KR"/>
              </w:rPr>
              <w:t>4</w:t>
            </w:r>
            <w:r>
              <w:rPr>
                <w:b/>
                <w:noProof/>
                <w:sz w:val="32"/>
              </w:rPr>
              <w:t>.</w:t>
            </w:r>
            <w:r>
              <w:rPr>
                <w:rFonts w:hint="eastAsia"/>
                <w:b/>
                <w:noProof/>
                <w:sz w:val="32"/>
                <w:lang w:eastAsia="zh-CN"/>
              </w:rPr>
              <w:t>0</w:t>
            </w:r>
          </w:p>
        </w:tc>
        <w:tc>
          <w:tcPr>
            <w:tcW w:w="785" w:type="dxa"/>
            <w:tcBorders>
              <w:right w:val="single" w:sz="4" w:space="0" w:color="auto"/>
            </w:tcBorders>
          </w:tcPr>
          <w:p w:rsidR="006671A2" w:rsidRDefault="006671A2" w:rsidP="002227C6">
            <w:pPr>
              <w:pStyle w:val="CRCoverPage"/>
              <w:spacing w:after="0"/>
              <w:rPr>
                <w:noProof/>
              </w:rPr>
            </w:pPr>
            <w:commentRangeStart w:id="12"/>
            <w:r>
              <w:rPr>
                <w:noProof/>
              </w:rPr>
              <w:sym w:font="Wingdings" w:char="F07A"/>
            </w:r>
            <w:commentRangeEnd w:id="12"/>
            <w:r>
              <w:rPr>
                <w:rStyle w:val="ab"/>
                <w:rFonts w:ascii="Times New Roman" w:hAnsi="Times New Roman"/>
                <w:noProof/>
                <w:vanish/>
                <w:sz w:val="2"/>
              </w:rPr>
              <w:commentReference w:id="12"/>
            </w:r>
          </w:p>
        </w:tc>
      </w:tr>
      <w:tr w:rsidR="006671A2" w:rsidTr="002227C6">
        <w:tc>
          <w:tcPr>
            <w:tcW w:w="9641" w:type="dxa"/>
            <w:gridSpan w:val="9"/>
            <w:tcBorders>
              <w:left w:val="single" w:sz="4" w:space="0" w:color="auto"/>
              <w:right w:val="single" w:sz="4" w:space="0" w:color="auto"/>
            </w:tcBorders>
          </w:tcPr>
          <w:p w:rsidR="006671A2" w:rsidRDefault="006671A2" w:rsidP="002227C6">
            <w:pPr>
              <w:pStyle w:val="CRCoverPage"/>
              <w:spacing w:after="0"/>
              <w:rPr>
                <w:noProof/>
              </w:rPr>
            </w:pPr>
          </w:p>
        </w:tc>
      </w:tr>
      <w:tr w:rsidR="006671A2" w:rsidTr="002227C6">
        <w:tc>
          <w:tcPr>
            <w:tcW w:w="9641" w:type="dxa"/>
            <w:gridSpan w:val="9"/>
            <w:tcBorders>
              <w:top w:val="single" w:sz="4" w:space="0" w:color="auto"/>
            </w:tcBorders>
          </w:tcPr>
          <w:p w:rsidR="006671A2" w:rsidRPr="00F25D98" w:rsidRDefault="006671A2" w:rsidP="002227C6">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3" w:name="_Hlt497126619"/>
              <w:r w:rsidRPr="00F25D98">
                <w:rPr>
                  <w:rStyle w:val="aa"/>
                  <w:rFonts w:cs="Arial"/>
                  <w:b/>
                  <w:i/>
                  <w:noProof/>
                  <w:color w:val="FF0000"/>
                </w:rPr>
                <w:t>L</w:t>
              </w:r>
              <w:bookmarkEnd w:id="1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14"/>
            <w:r w:rsidRPr="00F25D98">
              <w:rPr>
                <w:rFonts w:cs="Arial"/>
                <w:i/>
                <w:noProof/>
              </w:rPr>
              <w:sym w:font="Wingdings" w:char="F07A"/>
            </w:r>
            <w:commentRangeEnd w:id="14"/>
            <w:r w:rsidRPr="00F25D98">
              <w:rPr>
                <w:rStyle w:val="ab"/>
                <w:rFonts w:cs="Arial"/>
                <w:i/>
                <w:noProof/>
                <w:vanish/>
                <w:sz w:val="20"/>
              </w:rPr>
              <w:commentReference w:id="14"/>
            </w:r>
            <w:r w:rsidRPr="00F25D98">
              <w:rPr>
                <w:rFonts w:cs="Arial"/>
                <w:i/>
                <w:noProof/>
              </w:rPr>
              <w:t xml:space="preserve"> symbols. Comprehensive instructions on how to use this form can be found at </w:t>
            </w:r>
            <w:hyperlink r:id="rId10" w:history="1">
              <w:r w:rsidRPr="00F25D98">
                <w:rPr>
                  <w:rStyle w:val="aa"/>
                  <w:rFonts w:cs="Arial"/>
                  <w:i/>
                  <w:noProof/>
                </w:rPr>
                <w:t>http://www.3gpp.org/specs/CR.htm</w:t>
              </w:r>
            </w:hyperlink>
            <w:r w:rsidRPr="00F25D98">
              <w:rPr>
                <w:rFonts w:cs="Arial"/>
                <w:i/>
                <w:noProof/>
              </w:rPr>
              <w:t>.</w:t>
            </w:r>
          </w:p>
        </w:tc>
      </w:tr>
      <w:tr w:rsidR="006671A2" w:rsidTr="002227C6">
        <w:tc>
          <w:tcPr>
            <w:tcW w:w="9641" w:type="dxa"/>
            <w:gridSpan w:val="9"/>
          </w:tcPr>
          <w:p w:rsidR="006671A2" w:rsidRDefault="006671A2" w:rsidP="002227C6">
            <w:pPr>
              <w:pStyle w:val="CRCoverPage"/>
              <w:spacing w:after="0"/>
              <w:rPr>
                <w:noProof/>
                <w:sz w:val="8"/>
                <w:szCs w:val="8"/>
              </w:rPr>
            </w:pPr>
          </w:p>
        </w:tc>
      </w:tr>
    </w:tbl>
    <w:p w:rsidR="006671A2" w:rsidRDefault="006671A2" w:rsidP="006671A2">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6671A2" w:rsidTr="002227C6">
        <w:tc>
          <w:tcPr>
            <w:tcW w:w="2552" w:type="dxa"/>
          </w:tcPr>
          <w:p w:rsidR="006671A2" w:rsidRDefault="006671A2" w:rsidP="002227C6">
            <w:pPr>
              <w:pStyle w:val="CRCoverPage"/>
              <w:tabs>
                <w:tab w:val="right" w:pos="2751"/>
              </w:tabs>
              <w:spacing w:after="0"/>
              <w:rPr>
                <w:b/>
                <w:i/>
                <w:noProof/>
              </w:rPr>
            </w:pPr>
            <w:r>
              <w:rPr>
                <w:b/>
                <w:i/>
                <w:noProof/>
              </w:rPr>
              <w:t>Proposed change affects:</w:t>
            </w:r>
            <w:r>
              <w:rPr>
                <w:b/>
                <w:i/>
                <w:noProof/>
              </w:rPr>
              <w:tab/>
            </w:r>
            <w:commentRangeStart w:id="15"/>
            <w:r>
              <w:rPr>
                <w:noProof/>
              </w:rPr>
              <w:sym w:font="Wingdings" w:char="F07A"/>
            </w:r>
            <w:commentRangeEnd w:id="15"/>
            <w:r>
              <w:rPr>
                <w:rStyle w:val="ab"/>
                <w:rFonts w:ascii="Times New Roman" w:hAnsi="Times New Roman"/>
                <w:noProof/>
                <w:vanish/>
                <w:sz w:val="2"/>
              </w:rPr>
              <w:commentReference w:id="15"/>
            </w:r>
          </w:p>
        </w:tc>
        <w:tc>
          <w:tcPr>
            <w:tcW w:w="1417" w:type="dxa"/>
          </w:tcPr>
          <w:p w:rsidR="006671A2" w:rsidRDefault="006671A2" w:rsidP="002227C6">
            <w:pPr>
              <w:pStyle w:val="CRCoverPage"/>
              <w:spacing w:after="0"/>
              <w:jc w:val="right"/>
              <w:rPr>
                <w:noProof/>
              </w:rPr>
            </w:pPr>
            <w:r>
              <w:rPr>
                <w:noProof/>
              </w:rPr>
              <w:t>UICC apps</w:t>
            </w:r>
            <w:commentRangeStart w:id="16"/>
            <w:r>
              <w:rPr>
                <w:noProof/>
              </w:rPr>
              <w:sym w:font="Wingdings" w:char="F07A"/>
            </w:r>
            <w:commentRangeEnd w:id="16"/>
            <w:r>
              <w:rPr>
                <w:rStyle w:val="ab"/>
                <w:rFonts w:ascii="Times New Roman" w:hAnsi="Times New Roman"/>
                <w:noProof/>
                <w:vanish/>
                <w:sz w:val="2"/>
              </w:rPr>
              <w:commentReference w:id="16"/>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6671A2" w:rsidRDefault="006671A2" w:rsidP="002227C6">
            <w:pPr>
              <w:pStyle w:val="CRCoverPage"/>
              <w:spacing w:after="0"/>
              <w:jc w:val="center"/>
              <w:rPr>
                <w:b/>
                <w:caps/>
                <w:noProof/>
              </w:rPr>
            </w:pPr>
          </w:p>
        </w:tc>
        <w:tc>
          <w:tcPr>
            <w:tcW w:w="992" w:type="dxa"/>
            <w:tcBorders>
              <w:left w:val="single" w:sz="4" w:space="0" w:color="auto"/>
            </w:tcBorders>
          </w:tcPr>
          <w:p w:rsidR="006671A2" w:rsidRDefault="006671A2" w:rsidP="002227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671A2" w:rsidRPr="00AA369E" w:rsidRDefault="00785F6D" w:rsidP="002227C6">
            <w:pPr>
              <w:pStyle w:val="CRCoverPage"/>
              <w:spacing w:after="0"/>
              <w:jc w:val="center"/>
              <w:rPr>
                <w:rFonts w:eastAsiaTheme="minorEastAsia"/>
                <w:b/>
                <w:caps/>
                <w:noProof/>
                <w:lang w:eastAsia="ko-KR"/>
              </w:rPr>
            </w:pPr>
            <w:ins w:id="17" w:author="hp" w:date="2009-02-12T13:34:00Z">
              <w:r>
                <w:rPr>
                  <w:rFonts w:eastAsiaTheme="minorEastAsia" w:hint="eastAsia"/>
                  <w:b/>
                  <w:caps/>
                  <w:noProof/>
                  <w:lang w:eastAsia="ko-KR"/>
                </w:rPr>
                <w:t>X</w:t>
              </w:r>
            </w:ins>
          </w:p>
        </w:tc>
        <w:tc>
          <w:tcPr>
            <w:tcW w:w="2126" w:type="dxa"/>
          </w:tcPr>
          <w:p w:rsidR="006671A2" w:rsidRDefault="006671A2" w:rsidP="002227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671A2" w:rsidRDefault="00785F6D" w:rsidP="002227C6">
            <w:pPr>
              <w:pStyle w:val="CRCoverPage"/>
              <w:spacing w:after="0"/>
              <w:jc w:val="center"/>
              <w:rPr>
                <w:b/>
                <w:caps/>
                <w:noProof/>
                <w:lang w:eastAsia="zh-CN"/>
              </w:rPr>
            </w:pPr>
            <w:del w:id="18" w:author="hp" w:date="2009-02-12T13:34:00Z">
              <w:r w:rsidDel="00785F6D">
                <w:rPr>
                  <w:rFonts w:eastAsiaTheme="minorEastAsia" w:hint="eastAsia"/>
                  <w:b/>
                  <w:caps/>
                  <w:noProof/>
                  <w:lang w:eastAsia="ko-KR"/>
                </w:rPr>
                <w:delText>X</w:delText>
              </w:r>
            </w:del>
          </w:p>
        </w:tc>
        <w:tc>
          <w:tcPr>
            <w:tcW w:w="1418" w:type="dxa"/>
            <w:tcBorders>
              <w:left w:val="nil"/>
            </w:tcBorders>
          </w:tcPr>
          <w:p w:rsidR="006671A2" w:rsidRDefault="006671A2" w:rsidP="002227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671A2" w:rsidRDefault="006671A2" w:rsidP="002227C6">
            <w:pPr>
              <w:pStyle w:val="CRCoverPage"/>
              <w:spacing w:after="0"/>
              <w:jc w:val="center"/>
              <w:rPr>
                <w:b/>
                <w:bCs/>
                <w:caps/>
                <w:noProof/>
                <w:lang w:eastAsia="zh-CN"/>
              </w:rPr>
            </w:pPr>
          </w:p>
        </w:tc>
      </w:tr>
    </w:tbl>
    <w:p w:rsidR="006671A2" w:rsidRPr="00833838" w:rsidRDefault="006671A2" w:rsidP="006671A2">
      <w:pPr>
        <w:rPr>
          <w:rFonts w:eastAsia="맑은 고딕"/>
          <w:sz w:val="8"/>
          <w:szCs w:val="8"/>
          <w:lang w:eastAsia="ko-KR"/>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6671A2" w:rsidTr="002227C6">
        <w:tc>
          <w:tcPr>
            <w:tcW w:w="9641" w:type="dxa"/>
            <w:gridSpan w:val="11"/>
          </w:tcPr>
          <w:p w:rsidR="006671A2" w:rsidRDefault="006671A2" w:rsidP="002227C6">
            <w:pPr>
              <w:pStyle w:val="CRCoverPage"/>
              <w:spacing w:after="0"/>
              <w:rPr>
                <w:noProof/>
                <w:sz w:val="8"/>
                <w:szCs w:val="8"/>
              </w:rPr>
            </w:pPr>
          </w:p>
        </w:tc>
      </w:tr>
      <w:tr w:rsidR="006671A2" w:rsidTr="002227C6">
        <w:tc>
          <w:tcPr>
            <w:tcW w:w="1843" w:type="dxa"/>
            <w:tcBorders>
              <w:top w:val="single" w:sz="4" w:space="0" w:color="auto"/>
              <w:left w:val="single" w:sz="4" w:space="0" w:color="auto"/>
            </w:tcBorders>
          </w:tcPr>
          <w:p w:rsidR="006671A2" w:rsidRDefault="006671A2" w:rsidP="002227C6">
            <w:pPr>
              <w:pStyle w:val="CRCoverPage"/>
              <w:tabs>
                <w:tab w:val="right" w:pos="1759"/>
              </w:tabs>
              <w:spacing w:after="0"/>
              <w:rPr>
                <w:b/>
                <w:i/>
                <w:noProof/>
              </w:rPr>
            </w:pPr>
            <w:r>
              <w:rPr>
                <w:b/>
                <w:i/>
                <w:noProof/>
              </w:rPr>
              <w:t>Title:</w:t>
            </w:r>
            <w:r>
              <w:rPr>
                <w:b/>
                <w:i/>
                <w:noProof/>
              </w:rPr>
              <w:tab/>
            </w:r>
            <w:commentRangeStart w:id="19"/>
            <w:r>
              <w:rPr>
                <w:noProof/>
              </w:rPr>
              <w:sym w:font="Wingdings" w:char="F07A"/>
            </w:r>
            <w:commentRangeEnd w:id="19"/>
            <w:r>
              <w:rPr>
                <w:rStyle w:val="ab"/>
                <w:rFonts w:ascii="Times New Roman" w:hAnsi="Times New Roman"/>
                <w:noProof/>
                <w:vanish/>
                <w:sz w:val="2"/>
              </w:rPr>
              <w:commentReference w:id="19"/>
            </w:r>
          </w:p>
        </w:tc>
        <w:tc>
          <w:tcPr>
            <w:tcW w:w="7798" w:type="dxa"/>
            <w:gridSpan w:val="10"/>
            <w:tcBorders>
              <w:top w:val="single" w:sz="4" w:space="0" w:color="auto"/>
              <w:right w:val="single" w:sz="4" w:space="0" w:color="auto"/>
            </w:tcBorders>
            <w:shd w:val="pct30" w:color="FFFF00" w:fill="auto"/>
          </w:tcPr>
          <w:p w:rsidR="006671A2" w:rsidRDefault="0092556B" w:rsidP="00337C71">
            <w:pPr>
              <w:pStyle w:val="CRCoverPage"/>
              <w:spacing w:after="0"/>
              <w:rPr>
                <w:noProof/>
                <w:lang w:eastAsia="zh-CN"/>
              </w:rPr>
            </w:pPr>
            <w:r w:rsidRPr="0092556B">
              <w:rPr>
                <w:rFonts w:eastAsia="바탕"/>
                <w:noProof/>
                <w:lang w:eastAsia="ko-KR"/>
              </w:rPr>
              <w:t>MAC structure</w:t>
            </w:r>
            <w:r w:rsidR="00B56F3D">
              <w:rPr>
                <w:rFonts w:eastAsia="바탕" w:hint="eastAsia"/>
                <w:noProof/>
                <w:lang w:eastAsia="ko-KR"/>
              </w:rPr>
              <w:t xml:space="preserve"> in the</w:t>
            </w:r>
            <w:r w:rsidRPr="0092556B">
              <w:rPr>
                <w:rFonts w:eastAsia="바탕"/>
                <w:noProof/>
                <w:lang w:eastAsia="ko-KR"/>
              </w:rPr>
              <w:t xml:space="preserve"> UE side</w:t>
            </w:r>
          </w:p>
        </w:tc>
      </w:tr>
      <w:tr w:rsidR="006671A2" w:rsidRPr="00350F7C" w:rsidTr="002227C6">
        <w:tc>
          <w:tcPr>
            <w:tcW w:w="1843" w:type="dxa"/>
            <w:tcBorders>
              <w:left w:val="single" w:sz="4" w:space="0" w:color="auto"/>
            </w:tcBorders>
          </w:tcPr>
          <w:p w:rsidR="006671A2" w:rsidRDefault="006671A2" w:rsidP="002227C6">
            <w:pPr>
              <w:pStyle w:val="CRCoverPage"/>
              <w:spacing w:after="0"/>
              <w:rPr>
                <w:b/>
                <w:i/>
                <w:noProof/>
                <w:sz w:val="8"/>
                <w:szCs w:val="8"/>
              </w:rPr>
            </w:pPr>
          </w:p>
        </w:tc>
        <w:tc>
          <w:tcPr>
            <w:tcW w:w="7798" w:type="dxa"/>
            <w:gridSpan w:val="10"/>
            <w:tcBorders>
              <w:right w:val="single" w:sz="4" w:space="0" w:color="auto"/>
            </w:tcBorders>
          </w:tcPr>
          <w:p w:rsidR="006671A2" w:rsidRPr="00833838" w:rsidRDefault="006671A2" w:rsidP="002227C6">
            <w:pPr>
              <w:pStyle w:val="CRCoverPage"/>
              <w:spacing w:after="0"/>
              <w:rPr>
                <w:noProof/>
                <w:sz w:val="8"/>
                <w:szCs w:val="8"/>
              </w:rPr>
            </w:pPr>
          </w:p>
        </w:tc>
      </w:tr>
      <w:tr w:rsidR="006671A2" w:rsidTr="002227C6">
        <w:trPr>
          <w:trHeight w:val="291"/>
        </w:trPr>
        <w:tc>
          <w:tcPr>
            <w:tcW w:w="1843" w:type="dxa"/>
            <w:tcBorders>
              <w:left w:val="single" w:sz="4" w:space="0" w:color="auto"/>
            </w:tcBorders>
          </w:tcPr>
          <w:p w:rsidR="006671A2" w:rsidRDefault="006671A2" w:rsidP="002227C6">
            <w:pPr>
              <w:pStyle w:val="CRCoverPage"/>
              <w:tabs>
                <w:tab w:val="right" w:pos="1759"/>
              </w:tabs>
              <w:spacing w:after="0"/>
              <w:rPr>
                <w:b/>
                <w:i/>
                <w:noProof/>
              </w:rPr>
            </w:pPr>
            <w:r>
              <w:rPr>
                <w:b/>
                <w:i/>
                <w:noProof/>
              </w:rPr>
              <w:t>Source to WG:</w:t>
            </w:r>
            <w:r>
              <w:rPr>
                <w:b/>
                <w:i/>
                <w:noProof/>
              </w:rPr>
              <w:tab/>
            </w:r>
            <w:commentRangeStart w:id="20"/>
            <w:r>
              <w:rPr>
                <w:noProof/>
              </w:rPr>
              <w:sym w:font="Wingdings" w:char="F07A"/>
            </w:r>
            <w:commentRangeEnd w:id="20"/>
            <w:r>
              <w:rPr>
                <w:rStyle w:val="ab"/>
                <w:rFonts w:ascii="Times New Roman" w:hAnsi="Times New Roman"/>
                <w:noProof/>
                <w:vanish/>
                <w:sz w:val="2"/>
              </w:rPr>
              <w:commentReference w:id="20"/>
            </w:r>
          </w:p>
        </w:tc>
        <w:tc>
          <w:tcPr>
            <w:tcW w:w="7798" w:type="dxa"/>
            <w:gridSpan w:val="10"/>
            <w:tcBorders>
              <w:right w:val="single" w:sz="4" w:space="0" w:color="auto"/>
            </w:tcBorders>
            <w:shd w:val="pct30" w:color="FFFF00" w:fill="auto"/>
          </w:tcPr>
          <w:p w:rsidR="006671A2" w:rsidRDefault="006671A2" w:rsidP="00065823">
            <w:pPr>
              <w:pStyle w:val="CRCoverPage"/>
              <w:spacing w:after="0"/>
              <w:rPr>
                <w:noProof/>
                <w:lang w:eastAsia="zh-CN"/>
              </w:rPr>
            </w:pPr>
            <w:r>
              <w:rPr>
                <w:rFonts w:eastAsia="맑은 고딕" w:hint="eastAsia"/>
                <w:noProof/>
                <w:lang w:eastAsia="ko-KR"/>
              </w:rPr>
              <w:t xml:space="preserve">ETRI, </w:t>
            </w:r>
            <w:r w:rsidR="00065823">
              <w:rPr>
                <w:rFonts w:eastAsia="맑은 고딕" w:hint="eastAsia"/>
                <w:noProof/>
                <w:lang w:eastAsia="ko-KR"/>
              </w:rPr>
              <w:t>Samsung</w:t>
            </w:r>
            <w:r>
              <w:rPr>
                <w:rFonts w:eastAsia="맑은 고딕" w:hint="eastAsia"/>
                <w:noProof/>
                <w:lang w:eastAsia="ko-KR"/>
              </w:rPr>
              <w:t>, LGE</w:t>
            </w:r>
          </w:p>
        </w:tc>
      </w:tr>
      <w:tr w:rsidR="006671A2" w:rsidTr="002227C6">
        <w:tc>
          <w:tcPr>
            <w:tcW w:w="1843" w:type="dxa"/>
            <w:tcBorders>
              <w:left w:val="single" w:sz="4" w:space="0" w:color="auto"/>
            </w:tcBorders>
          </w:tcPr>
          <w:p w:rsidR="006671A2" w:rsidRDefault="006671A2" w:rsidP="002227C6">
            <w:pPr>
              <w:pStyle w:val="CRCoverPage"/>
              <w:tabs>
                <w:tab w:val="right" w:pos="1759"/>
              </w:tabs>
              <w:spacing w:after="0"/>
              <w:rPr>
                <w:b/>
                <w:i/>
                <w:noProof/>
              </w:rPr>
            </w:pPr>
            <w:r>
              <w:rPr>
                <w:b/>
                <w:i/>
                <w:noProof/>
              </w:rPr>
              <w:t>Source to TSG:</w:t>
            </w:r>
            <w:r>
              <w:rPr>
                <w:b/>
                <w:i/>
                <w:noProof/>
              </w:rPr>
              <w:tab/>
            </w:r>
            <w:commentRangeStart w:id="21"/>
            <w:r>
              <w:rPr>
                <w:noProof/>
              </w:rPr>
              <w:sym w:font="Wingdings" w:char="F07A"/>
            </w:r>
            <w:commentRangeEnd w:id="21"/>
            <w:r>
              <w:rPr>
                <w:rStyle w:val="ab"/>
                <w:rFonts w:ascii="Times New Roman" w:hAnsi="Times New Roman"/>
                <w:noProof/>
                <w:vanish/>
                <w:sz w:val="2"/>
              </w:rPr>
              <w:commentReference w:id="21"/>
            </w:r>
          </w:p>
        </w:tc>
        <w:tc>
          <w:tcPr>
            <w:tcW w:w="7798" w:type="dxa"/>
            <w:gridSpan w:val="10"/>
            <w:tcBorders>
              <w:right w:val="single" w:sz="4" w:space="0" w:color="auto"/>
            </w:tcBorders>
            <w:shd w:val="pct30" w:color="FFFF00" w:fill="auto"/>
          </w:tcPr>
          <w:p w:rsidR="006671A2" w:rsidRPr="004C3349" w:rsidRDefault="006671A2" w:rsidP="002227C6">
            <w:pPr>
              <w:pStyle w:val="CRCoverPage"/>
              <w:spacing w:after="0"/>
              <w:rPr>
                <w:rFonts w:eastAsia="맑은 고딕"/>
                <w:noProof/>
                <w:lang w:eastAsia="ko-KR"/>
              </w:rPr>
            </w:pPr>
            <w:r>
              <w:rPr>
                <w:rFonts w:hint="eastAsia"/>
                <w:noProof/>
                <w:lang w:eastAsia="zh-CN"/>
              </w:rPr>
              <w:t>R</w:t>
            </w:r>
            <w:r>
              <w:rPr>
                <w:rFonts w:eastAsia="맑은 고딕" w:hint="eastAsia"/>
                <w:noProof/>
                <w:lang w:eastAsia="ko-KR"/>
              </w:rPr>
              <w:t>AN</w:t>
            </w:r>
            <w:r>
              <w:rPr>
                <w:noProof/>
                <w:lang w:eastAsia="zh-CN"/>
              </w:rPr>
              <w:t>2</w:t>
            </w:r>
          </w:p>
        </w:tc>
      </w:tr>
      <w:tr w:rsidR="006671A2" w:rsidTr="002227C6">
        <w:tc>
          <w:tcPr>
            <w:tcW w:w="1843" w:type="dxa"/>
            <w:tcBorders>
              <w:left w:val="single" w:sz="4" w:space="0" w:color="auto"/>
            </w:tcBorders>
          </w:tcPr>
          <w:p w:rsidR="006671A2" w:rsidRDefault="006671A2" w:rsidP="002227C6">
            <w:pPr>
              <w:pStyle w:val="CRCoverPage"/>
              <w:spacing w:after="0"/>
              <w:rPr>
                <w:b/>
                <w:i/>
                <w:noProof/>
                <w:sz w:val="8"/>
                <w:szCs w:val="8"/>
              </w:rPr>
            </w:pPr>
          </w:p>
        </w:tc>
        <w:tc>
          <w:tcPr>
            <w:tcW w:w="7798" w:type="dxa"/>
            <w:gridSpan w:val="10"/>
            <w:tcBorders>
              <w:right w:val="single" w:sz="4" w:space="0" w:color="auto"/>
            </w:tcBorders>
          </w:tcPr>
          <w:p w:rsidR="006671A2" w:rsidRDefault="006671A2" w:rsidP="002227C6">
            <w:pPr>
              <w:pStyle w:val="CRCoverPage"/>
              <w:spacing w:after="0"/>
              <w:rPr>
                <w:noProof/>
                <w:sz w:val="8"/>
                <w:szCs w:val="8"/>
              </w:rPr>
            </w:pPr>
          </w:p>
        </w:tc>
      </w:tr>
      <w:tr w:rsidR="006671A2" w:rsidTr="002227C6">
        <w:tc>
          <w:tcPr>
            <w:tcW w:w="1843" w:type="dxa"/>
            <w:tcBorders>
              <w:left w:val="single" w:sz="4" w:space="0" w:color="auto"/>
            </w:tcBorders>
          </w:tcPr>
          <w:p w:rsidR="006671A2" w:rsidRDefault="006671A2" w:rsidP="002227C6">
            <w:pPr>
              <w:pStyle w:val="CRCoverPage"/>
              <w:tabs>
                <w:tab w:val="right" w:pos="1759"/>
              </w:tabs>
              <w:spacing w:after="0"/>
              <w:rPr>
                <w:b/>
                <w:i/>
                <w:noProof/>
              </w:rPr>
            </w:pPr>
            <w:r>
              <w:rPr>
                <w:b/>
                <w:i/>
                <w:noProof/>
              </w:rPr>
              <w:t>Work item code:</w:t>
            </w:r>
            <w:r>
              <w:rPr>
                <w:b/>
                <w:i/>
                <w:noProof/>
              </w:rPr>
              <w:tab/>
            </w:r>
            <w:commentRangeStart w:id="22"/>
            <w:r>
              <w:rPr>
                <w:noProof/>
              </w:rPr>
              <w:sym w:font="Wingdings" w:char="F07A"/>
            </w:r>
            <w:commentRangeEnd w:id="22"/>
            <w:r>
              <w:rPr>
                <w:rStyle w:val="ab"/>
                <w:rFonts w:ascii="Times New Roman" w:hAnsi="Times New Roman"/>
                <w:noProof/>
                <w:vanish/>
                <w:sz w:val="2"/>
              </w:rPr>
              <w:commentReference w:id="22"/>
            </w:r>
          </w:p>
        </w:tc>
        <w:tc>
          <w:tcPr>
            <w:tcW w:w="3260" w:type="dxa"/>
            <w:gridSpan w:val="5"/>
            <w:shd w:val="pct30" w:color="FFFF00" w:fill="auto"/>
          </w:tcPr>
          <w:p w:rsidR="006671A2" w:rsidRDefault="006671A2" w:rsidP="002227C6">
            <w:pPr>
              <w:pStyle w:val="CRCoverPage"/>
              <w:spacing w:after="0"/>
              <w:rPr>
                <w:noProof/>
              </w:rPr>
            </w:pPr>
            <w:r>
              <w:rPr>
                <w:rFonts w:eastAsia="바탕" w:hint="eastAsia"/>
                <w:lang w:eastAsia="ko-KR"/>
              </w:rPr>
              <w:t>LTE-L23</w:t>
            </w:r>
          </w:p>
        </w:tc>
        <w:tc>
          <w:tcPr>
            <w:tcW w:w="994" w:type="dxa"/>
            <w:gridSpan w:val="2"/>
            <w:tcBorders>
              <w:left w:val="nil"/>
            </w:tcBorders>
          </w:tcPr>
          <w:p w:rsidR="006671A2" w:rsidRDefault="006671A2" w:rsidP="002227C6">
            <w:pPr>
              <w:pStyle w:val="CRCoverPage"/>
              <w:spacing w:after="0"/>
              <w:ind w:right="100"/>
              <w:rPr>
                <w:noProof/>
              </w:rPr>
            </w:pPr>
          </w:p>
        </w:tc>
        <w:tc>
          <w:tcPr>
            <w:tcW w:w="1417" w:type="dxa"/>
            <w:gridSpan w:val="2"/>
            <w:tcBorders>
              <w:left w:val="nil"/>
            </w:tcBorders>
          </w:tcPr>
          <w:p w:rsidR="006671A2" w:rsidRDefault="006671A2" w:rsidP="002227C6">
            <w:pPr>
              <w:pStyle w:val="CRCoverPage"/>
              <w:spacing w:after="0"/>
              <w:jc w:val="right"/>
              <w:rPr>
                <w:noProof/>
              </w:rPr>
            </w:pPr>
            <w:r>
              <w:rPr>
                <w:b/>
                <w:i/>
                <w:noProof/>
              </w:rPr>
              <w:t xml:space="preserve">Date: </w:t>
            </w:r>
            <w:commentRangeStart w:id="23"/>
            <w:r>
              <w:rPr>
                <w:noProof/>
              </w:rPr>
              <w:sym w:font="Wingdings" w:char="F07A"/>
            </w:r>
            <w:commentRangeEnd w:id="23"/>
            <w:r>
              <w:rPr>
                <w:rStyle w:val="ab"/>
                <w:rFonts w:ascii="Times New Roman" w:hAnsi="Times New Roman"/>
                <w:noProof/>
                <w:vanish/>
                <w:sz w:val="2"/>
              </w:rPr>
              <w:commentReference w:id="23"/>
            </w:r>
          </w:p>
        </w:tc>
        <w:tc>
          <w:tcPr>
            <w:tcW w:w="2127" w:type="dxa"/>
            <w:tcBorders>
              <w:right w:val="single" w:sz="4" w:space="0" w:color="auto"/>
            </w:tcBorders>
            <w:shd w:val="pct30" w:color="FFFF00" w:fill="auto"/>
          </w:tcPr>
          <w:p w:rsidR="006671A2" w:rsidRDefault="006671A2" w:rsidP="002227C6">
            <w:pPr>
              <w:pStyle w:val="CRCoverPage"/>
              <w:spacing w:after="0"/>
              <w:ind w:left="100"/>
              <w:rPr>
                <w:noProof/>
                <w:lang w:eastAsia="zh-CN"/>
              </w:rPr>
            </w:pPr>
            <w:r>
              <w:rPr>
                <w:rFonts w:eastAsia="맑은 고딕" w:hint="eastAsia"/>
                <w:noProof/>
                <w:lang w:eastAsia="ko-KR"/>
              </w:rPr>
              <w:t>05</w:t>
            </w:r>
            <w:r>
              <w:rPr>
                <w:noProof/>
              </w:rPr>
              <w:t>/0</w:t>
            </w:r>
            <w:r>
              <w:rPr>
                <w:rFonts w:eastAsia="맑은 고딕" w:hint="eastAsia"/>
                <w:noProof/>
                <w:lang w:eastAsia="ko-KR"/>
              </w:rPr>
              <w:t>1</w:t>
            </w:r>
            <w:r>
              <w:rPr>
                <w:noProof/>
              </w:rPr>
              <w:t>/</w:t>
            </w:r>
            <w:r>
              <w:rPr>
                <w:rFonts w:hint="eastAsia"/>
                <w:noProof/>
                <w:lang w:eastAsia="zh-CN"/>
              </w:rPr>
              <w:t>2008</w:t>
            </w:r>
          </w:p>
        </w:tc>
      </w:tr>
      <w:tr w:rsidR="006671A2" w:rsidTr="002227C6">
        <w:tc>
          <w:tcPr>
            <w:tcW w:w="1843" w:type="dxa"/>
            <w:tcBorders>
              <w:left w:val="single" w:sz="4" w:space="0" w:color="auto"/>
            </w:tcBorders>
          </w:tcPr>
          <w:p w:rsidR="006671A2" w:rsidRDefault="006671A2" w:rsidP="002227C6">
            <w:pPr>
              <w:pStyle w:val="CRCoverPage"/>
              <w:spacing w:after="0"/>
              <w:rPr>
                <w:b/>
                <w:i/>
                <w:noProof/>
                <w:sz w:val="8"/>
                <w:szCs w:val="8"/>
              </w:rPr>
            </w:pPr>
          </w:p>
        </w:tc>
        <w:tc>
          <w:tcPr>
            <w:tcW w:w="1560" w:type="dxa"/>
            <w:gridSpan w:val="4"/>
          </w:tcPr>
          <w:p w:rsidR="006671A2" w:rsidRDefault="006671A2" w:rsidP="002227C6">
            <w:pPr>
              <w:pStyle w:val="CRCoverPage"/>
              <w:spacing w:after="0"/>
              <w:rPr>
                <w:noProof/>
                <w:sz w:val="8"/>
                <w:szCs w:val="8"/>
              </w:rPr>
            </w:pPr>
          </w:p>
        </w:tc>
        <w:tc>
          <w:tcPr>
            <w:tcW w:w="2694" w:type="dxa"/>
            <w:gridSpan w:val="3"/>
          </w:tcPr>
          <w:p w:rsidR="006671A2" w:rsidRDefault="006671A2" w:rsidP="002227C6">
            <w:pPr>
              <w:pStyle w:val="CRCoverPage"/>
              <w:spacing w:after="0"/>
              <w:rPr>
                <w:noProof/>
                <w:sz w:val="8"/>
                <w:szCs w:val="8"/>
              </w:rPr>
            </w:pPr>
          </w:p>
        </w:tc>
        <w:tc>
          <w:tcPr>
            <w:tcW w:w="1417" w:type="dxa"/>
            <w:gridSpan w:val="2"/>
          </w:tcPr>
          <w:p w:rsidR="006671A2" w:rsidRDefault="006671A2" w:rsidP="002227C6">
            <w:pPr>
              <w:pStyle w:val="CRCoverPage"/>
              <w:spacing w:after="0"/>
              <w:rPr>
                <w:noProof/>
                <w:sz w:val="8"/>
                <w:szCs w:val="8"/>
              </w:rPr>
            </w:pPr>
          </w:p>
        </w:tc>
        <w:tc>
          <w:tcPr>
            <w:tcW w:w="2127" w:type="dxa"/>
            <w:tcBorders>
              <w:right w:val="single" w:sz="4" w:space="0" w:color="auto"/>
            </w:tcBorders>
          </w:tcPr>
          <w:p w:rsidR="006671A2" w:rsidRDefault="006671A2" w:rsidP="002227C6">
            <w:pPr>
              <w:pStyle w:val="CRCoverPage"/>
              <w:spacing w:after="0"/>
              <w:rPr>
                <w:noProof/>
                <w:sz w:val="8"/>
                <w:szCs w:val="8"/>
              </w:rPr>
            </w:pPr>
          </w:p>
        </w:tc>
      </w:tr>
      <w:tr w:rsidR="006671A2" w:rsidTr="002227C6">
        <w:trPr>
          <w:cantSplit/>
        </w:trPr>
        <w:tc>
          <w:tcPr>
            <w:tcW w:w="1843" w:type="dxa"/>
            <w:tcBorders>
              <w:left w:val="single" w:sz="4" w:space="0" w:color="auto"/>
            </w:tcBorders>
          </w:tcPr>
          <w:p w:rsidR="006671A2" w:rsidRDefault="006671A2" w:rsidP="002227C6">
            <w:pPr>
              <w:pStyle w:val="CRCoverPage"/>
              <w:tabs>
                <w:tab w:val="right" w:pos="1759"/>
              </w:tabs>
              <w:spacing w:after="0"/>
              <w:rPr>
                <w:b/>
                <w:i/>
                <w:noProof/>
              </w:rPr>
            </w:pPr>
            <w:r>
              <w:rPr>
                <w:b/>
                <w:i/>
                <w:noProof/>
              </w:rPr>
              <w:t>Category:</w:t>
            </w:r>
            <w:r>
              <w:rPr>
                <w:b/>
                <w:i/>
                <w:noProof/>
              </w:rPr>
              <w:tab/>
            </w:r>
            <w:commentRangeStart w:id="24"/>
            <w:r>
              <w:rPr>
                <w:noProof/>
              </w:rPr>
              <w:sym w:font="Wingdings" w:char="F07A"/>
            </w:r>
            <w:commentRangeEnd w:id="24"/>
            <w:r>
              <w:rPr>
                <w:rStyle w:val="ab"/>
                <w:rFonts w:ascii="Times New Roman" w:hAnsi="Times New Roman"/>
                <w:noProof/>
                <w:vanish/>
                <w:sz w:val="2"/>
              </w:rPr>
              <w:commentReference w:id="24"/>
            </w:r>
          </w:p>
        </w:tc>
        <w:tc>
          <w:tcPr>
            <w:tcW w:w="425" w:type="dxa"/>
            <w:shd w:val="pct30" w:color="FFFF00" w:fill="auto"/>
          </w:tcPr>
          <w:p w:rsidR="006671A2" w:rsidRPr="00833838" w:rsidRDefault="006671A2" w:rsidP="002227C6">
            <w:pPr>
              <w:pStyle w:val="CRCoverPage"/>
              <w:spacing w:after="0"/>
              <w:ind w:left="100"/>
              <w:rPr>
                <w:rFonts w:eastAsia="맑은 고딕"/>
                <w:b/>
                <w:noProof/>
                <w:lang w:eastAsia="ko-KR"/>
              </w:rPr>
            </w:pPr>
            <w:r>
              <w:rPr>
                <w:rFonts w:eastAsia="맑은 고딕" w:hint="eastAsia"/>
                <w:b/>
                <w:noProof/>
                <w:lang w:eastAsia="ko-KR"/>
              </w:rPr>
              <w:t>F</w:t>
            </w:r>
          </w:p>
        </w:tc>
        <w:tc>
          <w:tcPr>
            <w:tcW w:w="3829" w:type="dxa"/>
            <w:gridSpan w:val="6"/>
            <w:tcBorders>
              <w:left w:val="nil"/>
            </w:tcBorders>
          </w:tcPr>
          <w:p w:rsidR="006671A2" w:rsidRDefault="006671A2" w:rsidP="002227C6">
            <w:pPr>
              <w:pStyle w:val="CRCoverPage"/>
              <w:spacing w:after="0"/>
              <w:rPr>
                <w:noProof/>
              </w:rPr>
            </w:pPr>
          </w:p>
        </w:tc>
        <w:tc>
          <w:tcPr>
            <w:tcW w:w="1417" w:type="dxa"/>
            <w:gridSpan w:val="2"/>
            <w:tcBorders>
              <w:left w:val="nil"/>
            </w:tcBorders>
          </w:tcPr>
          <w:p w:rsidR="006671A2" w:rsidRDefault="006671A2" w:rsidP="002227C6">
            <w:pPr>
              <w:pStyle w:val="CRCoverPage"/>
              <w:spacing w:after="0"/>
              <w:jc w:val="right"/>
              <w:rPr>
                <w:b/>
                <w:i/>
                <w:noProof/>
              </w:rPr>
            </w:pPr>
            <w:r>
              <w:rPr>
                <w:b/>
                <w:i/>
                <w:noProof/>
              </w:rPr>
              <w:t xml:space="preserve">Release: </w:t>
            </w:r>
            <w:commentRangeStart w:id="25"/>
            <w:r>
              <w:rPr>
                <w:noProof/>
              </w:rPr>
              <w:sym w:font="Wingdings" w:char="F07A"/>
            </w:r>
            <w:commentRangeEnd w:id="25"/>
            <w:r>
              <w:rPr>
                <w:rStyle w:val="ab"/>
                <w:rFonts w:ascii="Times New Roman" w:hAnsi="Times New Roman"/>
                <w:noProof/>
                <w:vanish/>
                <w:sz w:val="2"/>
              </w:rPr>
              <w:commentReference w:id="25"/>
            </w:r>
          </w:p>
        </w:tc>
        <w:tc>
          <w:tcPr>
            <w:tcW w:w="2127" w:type="dxa"/>
            <w:tcBorders>
              <w:right w:val="single" w:sz="4" w:space="0" w:color="auto"/>
            </w:tcBorders>
            <w:shd w:val="pct30" w:color="FFFF00" w:fill="auto"/>
          </w:tcPr>
          <w:p w:rsidR="006671A2" w:rsidRPr="00833838" w:rsidRDefault="006671A2" w:rsidP="002227C6">
            <w:pPr>
              <w:pStyle w:val="CRCoverPage"/>
              <w:spacing w:after="0"/>
              <w:ind w:left="100"/>
              <w:rPr>
                <w:rFonts w:eastAsia="맑은 고딕"/>
                <w:noProof/>
                <w:lang w:eastAsia="ko-KR"/>
              </w:rPr>
            </w:pPr>
            <w:r>
              <w:rPr>
                <w:rFonts w:hint="eastAsia"/>
                <w:noProof/>
                <w:lang w:eastAsia="ja-JP"/>
              </w:rPr>
              <w:t>Rel-</w:t>
            </w:r>
            <w:r>
              <w:rPr>
                <w:rFonts w:eastAsia="맑은 고딕" w:hint="eastAsia"/>
                <w:noProof/>
                <w:lang w:eastAsia="ko-KR"/>
              </w:rPr>
              <w:t>8</w:t>
            </w:r>
          </w:p>
        </w:tc>
      </w:tr>
      <w:tr w:rsidR="006671A2" w:rsidTr="002227C6">
        <w:tc>
          <w:tcPr>
            <w:tcW w:w="1843" w:type="dxa"/>
            <w:tcBorders>
              <w:left w:val="single" w:sz="4" w:space="0" w:color="auto"/>
              <w:bottom w:val="single" w:sz="4" w:space="0" w:color="auto"/>
            </w:tcBorders>
          </w:tcPr>
          <w:p w:rsidR="006671A2" w:rsidRDefault="006671A2" w:rsidP="002227C6">
            <w:pPr>
              <w:pStyle w:val="CRCoverPage"/>
              <w:spacing w:after="0"/>
              <w:rPr>
                <w:b/>
                <w:i/>
                <w:noProof/>
              </w:rPr>
            </w:pPr>
          </w:p>
        </w:tc>
        <w:tc>
          <w:tcPr>
            <w:tcW w:w="4678" w:type="dxa"/>
            <w:gridSpan w:val="8"/>
            <w:tcBorders>
              <w:bottom w:val="single" w:sz="4" w:space="0" w:color="auto"/>
            </w:tcBorders>
          </w:tcPr>
          <w:p w:rsidR="006671A2" w:rsidRDefault="006671A2" w:rsidP="002227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671A2" w:rsidRDefault="006671A2" w:rsidP="002227C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 xml:space="preserve">TR </w:t>
              </w:r>
              <w:r>
                <w:rPr>
                  <w:rStyle w:val="aa"/>
                  <w:rFonts w:eastAsia="맑은 고딕" w:hint="eastAsia"/>
                  <w:noProof/>
                  <w:sz w:val="18"/>
                  <w:lang w:eastAsia="ko-KR"/>
                </w:rPr>
                <w:t>21</w:t>
              </w:r>
              <w:r>
                <w:rPr>
                  <w:rStyle w:val="aa"/>
                  <w:noProof/>
                  <w:sz w:val="18"/>
                </w:rPr>
                <w:t>.</w:t>
              </w:r>
              <w:r>
                <w:rPr>
                  <w:rStyle w:val="aa"/>
                  <w:rFonts w:eastAsia="맑은 고딕" w:hint="eastAsia"/>
                  <w:noProof/>
                  <w:sz w:val="18"/>
                  <w:lang w:eastAsia="ko-KR"/>
                </w:rPr>
                <w:t>90</w:t>
              </w:r>
              <w:r>
                <w:rPr>
                  <w:rStyle w:val="aa"/>
                  <w:noProof/>
                  <w:sz w:val="18"/>
                </w:rPr>
                <w:t>0</w:t>
              </w:r>
            </w:hyperlink>
            <w:r>
              <w:rPr>
                <w:noProof/>
                <w:sz w:val="18"/>
              </w:rPr>
              <w:t>.</w:t>
            </w:r>
          </w:p>
        </w:tc>
        <w:tc>
          <w:tcPr>
            <w:tcW w:w="3120" w:type="dxa"/>
            <w:gridSpan w:val="2"/>
            <w:tcBorders>
              <w:bottom w:val="single" w:sz="4" w:space="0" w:color="auto"/>
              <w:right w:val="single" w:sz="4" w:space="0" w:color="auto"/>
            </w:tcBorders>
          </w:tcPr>
          <w:p w:rsidR="006671A2" w:rsidRPr="007C2097" w:rsidRDefault="006671A2" w:rsidP="002227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p>
        </w:tc>
      </w:tr>
      <w:tr w:rsidR="006671A2" w:rsidTr="002227C6">
        <w:tc>
          <w:tcPr>
            <w:tcW w:w="1843" w:type="dxa"/>
          </w:tcPr>
          <w:p w:rsidR="006671A2" w:rsidRDefault="006671A2" w:rsidP="002227C6">
            <w:pPr>
              <w:pStyle w:val="CRCoverPage"/>
              <w:spacing w:after="0"/>
              <w:rPr>
                <w:b/>
                <w:i/>
                <w:noProof/>
                <w:sz w:val="8"/>
                <w:szCs w:val="8"/>
              </w:rPr>
            </w:pPr>
          </w:p>
        </w:tc>
        <w:tc>
          <w:tcPr>
            <w:tcW w:w="7798" w:type="dxa"/>
            <w:gridSpan w:val="10"/>
          </w:tcPr>
          <w:p w:rsidR="006671A2" w:rsidRDefault="006671A2" w:rsidP="002227C6">
            <w:pPr>
              <w:pStyle w:val="CRCoverPage"/>
              <w:spacing w:after="0"/>
              <w:rPr>
                <w:noProof/>
                <w:sz w:val="8"/>
                <w:szCs w:val="8"/>
              </w:rPr>
            </w:pPr>
          </w:p>
        </w:tc>
      </w:tr>
      <w:tr w:rsidR="006671A2" w:rsidRPr="00F40B47" w:rsidTr="002227C6">
        <w:tc>
          <w:tcPr>
            <w:tcW w:w="2268" w:type="dxa"/>
            <w:gridSpan w:val="2"/>
            <w:tcBorders>
              <w:top w:val="single" w:sz="4" w:space="0" w:color="auto"/>
              <w:left w:val="single" w:sz="4" w:space="0" w:color="auto"/>
            </w:tcBorders>
          </w:tcPr>
          <w:p w:rsidR="006671A2" w:rsidRDefault="006671A2" w:rsidP="002227C6">
            <w:pPr>
              <w:pStyle w:val="CRCoverPage"/>
              <w:tabs>
                <w:tab w:val="right" w:pos="2184"/>
              </w:tabs>
              <w:spacing w:after="0"/>
              <w:rPr>
                <w:b/>
                <w:i/>
                <w:noProof/>
              </w:rPr>
            </w:pPr>
            <w:r>
              <w:rPr>
                <w:b/>
                <w:i/>
                <w:noProof/>
              </w:rPr>
              <w:t>Reason for change:</w:t>
            </w:r>
            <w:r>
              <w:rPr>
                <w:b/>
                <w:i/>
                <w:noProof/>
              </w:rPr>
              <w:tab/>
            </w:r>
            <w:commentRangeStart w:id="26"/>
            <w:r>
              <w:rPr>
                <w:noProof/>
              </w:rPr>
              <w:sym w:font="Wingdings" w:char="F07A"/>
            </w:r>
            <w:commentRangeEnd w:id="26"/>
            <w:r>
              <w:rPr>
                <w:rStyle w:val="ab"/>
                <w:rFonts w:ascii="Times New Roman" w:hAnsi="Times New Roman"/>
                <w:noProof/>
                <w:vanish/>
                <w:sz w:val="2"/>
              </w:rPr>
              <w:commentReference w:id="26"/>
            </w:r>
          </w:p>
        </w:tc>
        <w:tc>
          <w:tcPr>
            <w:tcW w:w="7373" w:type="dxa"/>
            <w:gridSpan w:val="9"/>
            <w:tcBorders>
              <w:top w:val="single" w:sz="4" w:space="0" w:color="auto"/>
              <w:right w:val="single" w:sz="4" w:space="0" w:color="auto"/>
            </w:tcBorders>
            <w:shd w:val="pct30" w:color="FFFF00" w:fill="auto"/>
          </w:tcPr>
          <w:p w:rsidR="001156F9" w:rsidRPr="001156F9" w:rsidRDefault="006671A2" w:rsidP="00E520E8">
            <w:pPr>
              <w:pStyle w:val="CRCoverPage"/>
              <w:spacing w:after="0"/>
              <w:rPr>
                <w:rFonts w:eastAsia="바탕"/>
                <w:lang w:eastAsia="ko-KR"/>
              </w:rPr>
            </w:pPr>
            <w:r w:rsidRPr="002F4D74">
              <w:rPr>
                <w:rFonts w:eastAsia="바탕"/>
                <w:lang w:eastAsia="ko-KR"/>
              </w:rPr>
              <w:t xml:space="preserve">The </w:t>
            </w:r>
            <w:r w:rsidR="00B56F3D" w:rsidRPr="00B56F3D">
              <w:rPr>
                <w:rFonts w:eastAsia="바탕"/>
                <w:lang w:eastAsia="ko-KR"/>
              </w:rPr>
              <w:t>MAC structure</w:t>
            </w:r>
            <w:r w:rsidR="00B56F3D">
              <w:rPr>
                <w:rFonts w:eastAsia="바탕" w:hint="eastAsia"/>
                <w:lang w:eastAsia="ko-KR"/>
              </w:rPr>
              <w:t xml:space="preserve"> </w:t>
            </w:r>
            <w:r>
              <w:rPr>
                <w:rFonts w:eastAsia="바탕" w:hint="eastAsia"/>
                <w:lang w:eastAsia="ko-KR"/>
              </w:rPr>
              <w:t>is missing in TS 36.321.</w:t>
            </w:r>
            <w:r w:rsidR="00CC03F9">
              <w:rPr>
                <w:rFonts w:ascii="Times New Roman" w:eastAsia="맑은 고딕" w:hAnsi="Times New Roman" w:hint="eastAsia"/>
                <w:i/>
                <w:color w:val="0070C0"/>
                <w:lang w:eastAsia="ko-KR"/>
              </w:rPr>
              <w:t xml:space="preserve"> </w:t>
            </w:r>
          </w:p>
        </w:tc>
      </w:tr>
      <w:tr w:rsidR="006671A2" w:rsidTr="002227C6">
        <w:tc>
          <w:tcPr>
            <w:tcW w:w="2268" w:type="dxa"/>
            <w:gridSpan w:val="2"/>
            <w:tcBorders>
              <w:left w:val="single" w:sz="4" w:space="0" w:color="auto"/>
            </w:tcBorders>
          </w:tcPr>
          <w:p w:rsidR="006671A2" w:rsidRDefault="006671A2" w:rsidP="002227C6">
            <w:pPr>
              <w:pStyle w:val="CRCoverPage"/>
              <w:spacing w:after="0"/>
              <w:rPr>
                <w:b/>
                <w:i/>
                <w:noProof/>
                <w:sz w:val="8"/>
                <w:szCs w:val="8"/>
                <w:lang w:eastAsia="ko-KR"/>
              </w:rPr>
            </w:pPr>
          </w:p>
        </w:tc>
        <w:tc>
          <w:tcPr>
            <w:tcW w:w="7373" w:type="dxa"/>
            <w:gridSpan w:val="9"/>
            <w:tcBorders>
              <w:right w:val="single" w:sz="4" w:space="0" w:color="auto"/>
            </w:tcBorders>
          </w:tcPr>
          <w:p w:rsidR="006671A2" w:rsidRPr="001D749D" w:rsidRDefault="006671A2" w:rsidP="002227C6">
            <w:pPr>
              <w:pStyle w:val="CRCoverPage"/>
              <w:spacing w:after="0"/>
              <w:rPr>
                <w:rFonts w:eastAsia="바탕"/>
                <w:lang w:eastAsia="ko-KR"/>
              </w:rPr>
            </w:pPr>
          </w:p>
        </w:tc>
      </w:tr>
      <w:tr w:rsidR="006671A2" w:rsidRPr="001902C5" w:rsidTr="002227C6">
        <w:tc>
          <w:tcPr>
            <w:tcW w:w="2268" w:type="dxa"/>
            <w:gridSpan w:val="2"/>
            <w:tcBorders>
              <w:left w:val="single" w:sz="4" w:space="0" w:color="auto"/>
            </w:tcBorders>
          </w:tcPr>
          <w:p w:rsidR="006671A2" w:rsidRDefault="006671A2" w:rsidP="002227C6">
            <w:pPr>
              <w:pStyle w:val="CRCoverPage"/>
              <w:tabs>
                <w:tab w:val="right" w:pos="2184"/>
              </w:tabs>
              <w:spacing w:after="0"/>
              <w:rPr>
                <w:b/>
                <w:i/>
                <w:noProof/>
              </w:rPr>
            </w:pPr>
            <w:r>
              <w:rPr>
                <w:b/>
                <w:i/>
                <w:noProof/>
              </w:rPr>
              <w:t>Summary of change:</w:t>
            </w:r>
            <w:r>
              <w:rPr>
                <w:b/>
                <w:i/>
                <w:noProof/>
              </w:rPr>
              <w:tab/>
            </w:r>
            <w:commentRangeStart w:id="27"/>
            <w:r>
              <w:rPr>
                <w:noProof/>
              </w:rPr>
              <w:sym w:font="Wingdings" w:char="F07A"/>
            </w:r>
            <w:commentRangeEnd w:id="27"/>
            <w:r>
              <w:rPr>
                <w:rStyle w:val="ab"/>
                <w:rFonts w:ascii="Times New Roman" w:hAnsi="Times New Roman"/>
                <w:noProof/>
                <w:vanish/>
                <w:sz w:val="2"/>
              </w:rPr>
              <w:commentReference w:id="27"/>
            </w:r>
          </w:p>
        </w:tc>
        <w:tc>
          <w:tcPr>
            <w:tcW w:w="7373" w:type="dxa"/>
            <w:gridSpan w:val="9"/>
            <w:tcBorders>
              <w:right w:val="single" w:sz="4" w:space="0" w:color="auto"/>
            </w:tcBorders>
            <w:shd w:val="pct30" w:color="FFFF00" w:fill="auto"/>
          </w:tcPr>
          <w:p w:rsidR="00E32964" w:rsidRPr="001902C5" w:rsidRDefault="00EA61D0" w:rsidP="00B2420C">
            <w:pPr>
              <w:pStyle w:val="CRCoverPage"/>
              <w:spacing w:after="0"/>
              <w:rPr>
                <w:rFonts w:eastAsia="바탕"/>
                <w:color w:val="000000"/>
                <w:lang w:eastAsia="ko-KR"/>
              </w:rPr>
            </w:pPr>
            <w:r w:rsidRPr="001902C5">
              <w:rPr>
                <w:rFonts w:eastAsia="바탕" w:hint="eastAsia"/>
                <w:color w:val="000000"/>
                <w:lang w:eastAsia="ko-KR"/>
              </w:rPr>
              <w:t>T</w:t>
            </w:r>
            <w:r w:rsidR="007A7409" w:rsidRPr="001902C5">
              <w:rPr>
                <w:rFonts w:eastAsia="바탕"/>
                <w:color w:val="000000"/>
                <w:lang w:eastAsia="ko-KR"/>
              </w:rPr>
              <w:t>he UE side MAC structure</w:t>
            </w:r>
            <w:r w:rsidR="007A7409" w:rsidRPr="001902C5">
              <w:rPr>
                <w:rFonts w:eastAsia="바탕" w:hint="eastAsia"/>
                <w:color w:val="000000"/>
                <w:lang w:eastAsia="ko-KR"/>
              </w:rPr>
              <w:t xml:space="preserve"> is </w:t>
            </w:r>
            <w:r w:rsidR="007A7409" w:rsidRPr="001902C5">
              <w:rPr>
                <w:rFonts w:eastAsia="바탕"/>
                <w:color w:val="000000"/>
                <w:lang w:eastAsia="ko-KR"/>
              </w:rPr>
              <w:t>included</w:t>
            </w:r>
            <w:r w:rsidRPr="001902C5">
              <w:rPr>
                <w:rFonts w:eastAsia="바탕" w:hint="eastAsia"/>
                <w:color w:val="000000"/>
                <w:lang w:eastAsia="ko-KR"/>
              </w:rPr>
              <w:t xml:space="preserve"> </w:t>
            </w:r>
            <w:r w:rsidRPr="001902C5">
              <w:rPr>
                <w:rFonts w:eastAsia="바탕"/>
                <w:color w:val="000000"/>
                <w:lang w:eastAsia="ko-KR"/>
              </w:rPr>
              <w:t xml:space="preserve">in </w:t>
            </w:r>
            <w:r w:rsidRPr="001902C5">
              <w:rPr>
                <w:rFonts w:eastAsia="바탕" w:hint="eastAsia"/>
                <w:color w:val="000000"/>
                <w:lang w:eastAsia="ko-KR"/>
              </w:rPr>
              <w:t>section 4.2</w:t>
            </w:r>
            <w:r w:rsidR="007837FC" w:rsidRPr="001902C5">
              <w:rPr>
                <w:rFonts w:eastAsia="바탕" w:hint="eastAsia"/>
                <w:color w:val="000000"/>
                <w:lang w:eastAsia="ko-KR"/>
              </w:rPr>
              <w:t xml:space="preserve"> according to </w:t>
            </w:r>
            <w:r w:rsidR="00B2420C" w:rsidRPr="001902C5">
              <w:rPr>
                <w:rFonts w:eastAsia="바탕" w:hint="eastAsia"/>
                <w:color w:val="000000"/>
                <w:lang w:eastAsia="ko-KR"/>
              </w:rPr>
              <w:t>the last Slovenia meeting</w:t>
            </w:r>
            <w:r w:rsidRPr="001902C5">
              <w:rPr>
                <w:rFonts w:eastAsia="바탕" w:hint="eastAsia"/>
                <w:color w:val="000000"/>
                <w:lang w:eastAsia="ko-KR"/>
              </w:rPr>
              <w:t xml:space="preserve"> </w:t>
            </w:r>
            <w:r w:rsidR="007837FC" w:rsidRPr="001902C5">
              <w:rPr>
                <w:rFonts w:eastAsia="바탕" w:hint="eastAsia"/>
                <w:color w:val="000000"/>
                <w:lang w:eastAsia="ko-KR"/>
              </w:rPr>
              <w:t>results</w:t>
            </w:r>
            <w:r w:rsidR="001902C5" w:rsidRPr="001902C5">
              <w:rPr>
                <w:rFonts w:eastAsia="바탕" w:hint="eastAsia"/>
                <w:color w:val="000000"/>
                <w:lang w:eastAsia="ko-KR"/>
              </w:rPr>
              <w:t xml:space="preserve"> (R2-090318)</w:t>
            </w:r>
            <w:r w:rsidRPr="001902C5">
              <w:rPr>
                <w:rFonts w:eastAsia="바탕" w:hint="eastAsia"/>
                <w:color w:val="000000"/>
                <w:lang w:eastAsia="ko-KR"/>
              </w:rPr>
              <w:t xml:space="preserve"> </w:t>
            </w:r>
            <w:r w:rsidR="00E520E8" w:rsidRPr="001902C5">
              <w:rPr>
                <w:rFonts w:eastAsia="바탕" w:hint="eastAsia"/>
                <w:color w:val="000000"/>
                <w:lang w:eastAsia="ko-KR"/>
              </w:rPr>
              <w:t>;</w:t>
            </w:r>
            <w:r w:rsidR="00B2420C" w:rsidRPr="001902C5">
              <w:rPr>
                <w:rFonts w:eastAsia="바탕" w:hint="eastAsia"/>
                <w:color w:val="000000"/>
                <w:lang w:eastAsia="ko-KR"/>
              </w:rPr>
              <w:t xml:space="preserve"> </w:t>
            </w:r>
          </w:p>
          <w:p w:rsidR="00E15EAB" w:rsidRPr="00CE7FF7" w:rsidRDefault="00E520E8" w:rsidP="00E15EAB">
            <w:pPr>
              <w:pStyle w:val="CRCoverPage"/>
              <w:spacing w:after="0"/>
              <w:rPr>
                <w:rFonts w:eastAsia="바탕"/>
                <w:color w:val="000000"/>
                <w:lang w:eastAsia="ko-KR"/>
              </w:rPr>
            </w:pPr>
            <w:r w:rsidRPr="00CE7FF7">
              <w:rPr>
                <w:rFonts w:eastAsia="바탕" w:hint="eastAsia"/>
                <w:color w:val="000000"/>
                <w:lang w:eastAsia="ko-KR"/>
              </w:rPr>
              <w:t>-</w:t>
            </w:r>
            <w:r w:rsidR="00E15EAB" w:rsidRPr="00CE7FF7">
              <w:rPr>
                <w:rFonts w:eastAsia="바탕"/>
                <w:color w:val="000000"/>
                <w:lang w:eastAsia="ko-KR"/>
              </w:rPr>
              <w:t xml:space="preserve"> Agree to add UE side model - just figure without any descriptions of functions.</w:t>
            </w:r>
          </w:p>
          <w:p w:rsidR="00E15EAB" w:rsidRPr="00CE7FF7" w:rsidRDefault="00E520E8" w:rsidP="00E15EAB">
            <w:pPr>
              <w:pStyle w:val="CRCoverPage"/>
              <w:spacing w:after="0"/>
              <w:rPr>
                <w:rFonts w:eastAsia="바탕"/>
                <w:color w:val="000000"/>
                <w:lang w:eastAsia="ko-KR"/>
              </w:rPr>
            </w:pPr>
            <w:r w:rsidRPr="00CE7FF7">
              <w:rPr>
                <w:rFonts w:eastAsia="바탕" w:hint="eastAsia"/>
                <w:color w:val="000000"/>
                <w:lang w:eastAsia="ko-KR"/>
              </w:rPr>
              <w:t>-</w:t>
            </w:r>
            <w:r w:rsidR="00E15EAB" w:rsidRPr="00CE7FF7">
              <w:rPr>
                <w:rFonts w:eastAsia="바탕"/>
                <w:color w:val="000000"/>
                <w:lang w:eastAsia="ko-KR"/>
              </w:rPr>
              <w:t xml:space="preserve"> Use model from ETRI paper as baseline </w:t>
            </w:r>
          </w:p>
          <w:p w:rsidR="00E520E8" w:rsidRPr="00EA61D0" w:rsidRDefault="00E520E8" w:rsidP="00EA61D0">
            <w:pPr>
              <w:pStyle w:val="CRCoverPage"/>
              <w:spacing w:after="0"/>
              <w:rPr>
                <w:rFonts w:eastAsia="바탕"/>
                <w:lang w:eastAsia="ko-KR"/>
              </w:rPr>
            </w:pPr>
            <w:r w:rsidRPr="00CE7FF7">
              <w:rPr>
                <w:rFonts w:eastAsia="바탕" w:hint="eastAsia"/>
                <w:color w:val="000000"/>
                <w:lang w:eastAsia="ko-KR"/>
              </w:rPr>
              <w:t>-</w:t>
            </w:r>
            <w:r w:rsidR="00E15EAB" w:rsidRPr="00CE7FF7">
              <w:rPr>
                <w:rFonts w:eastAsia="바탕"/>
                <w:color w:val="000000"/>
                <w:lang w:eastAsia="ko-KR"/>
              </w:rPr>
              <w:t xml:space="preserve"> Offline discussion until next meeting to finalise CR</w:t>
            </w:r>
          </w:p>
        </w:tc>
      </w:tr>
      <w:tr w:rsidR="006671A2" w:rsidTr="002227C6">
        <w:tc>
          <w:tcPr>
            <w:tcW w:w="2268" w:type="dxa"/>
            <w:gridSpan w:val="2"/>
            <w:tcBorders>
              <w:left w:val="single" w:sz="4" w:space="0" w:color="auto"/>
            </w:tcBorders>
          </w:tcPr>
          <w:p w:rsidR="006671A2" w:rsidRDefault="006671A2" w:rsidP="002227C6">
            <w:pPr>
              <w:pStyle w:val="CRCoverPage"/>
              <w:spacing w:after="0"/>
              <w:rPr>
                <w:b/>
                <w:i/>
                <w:noProof/>
                <w:sz w:val="8"/>
                <w:szCs w:val="8"/>
                <w:lang w:eastAsia="ko-KR"/>
              </w:rPr>
            </w:pPr>
          </w:p>
        </w:tc>
        <w:tc>
          <w:tcPr>
            <w:tcW w:w="7373" w:type="dxa"/>
            <w:gridSpan w:val="9"/>
            <w:tcBorders>
              <w:right w:val="single" w:sz="4" w:space="0" w:color="auto"/>
            </w:tcBorders>
          </w:tcPr>
          <w:p w:rsidR="001156F9" w:rsidRPr="00731326" w:rsidRDefault="001156F9" w:rsidP="001156F9">
            <w:pPr>
              <w:pStyle w:val="CRCoverPage"/>
              <w:spacing w:after="0"/>
              <w:rPr>
                <w:rFonts w:eastAsia="바탕"/>
                <w:lang w:eastAsia="ko-KR"/>
              </w:rPr>
            </w:pPr>
          </w:p>
        </w:tc>
      </w:tr>
      <w:tr w:rsidR="006671A2" w:rsidTr="002227C6">
        <w:tc>
          <w:tcPr>
            <w:tcW w:w="2268" w:type="dxa"/>
            <w:gridSpan w:val="2"/>
            <w:tcBorders>
              <w:left w:val="single" w:sz="4" w:space="0" w:color="auto"/>
              <w:bottom w:val="single" w:sz="4" w:space="0" w:color="auto"/>
            </w:tcBorders>
          </w:tcPr>
          <w:p w:rsidR="006671A2" w:rsidRDefault="006671A2" w:rsidP="002227C6">
            <w:pPr>
              <w:pStyle w:val="CRCoverPage"/>
              <w:tabs>
                <w:tab w:val="right" w:pos="2184"/>
              </w:tabs>
              <w:spacing w:after="0"/>
              <w:rPr>
                <w:b/>
                <w:i/>
                <w:noProof/>
              </w:rPr>
            </w:pPr>
            <w:r>
              <w:rPr>
                <w:b/>
                <w:i/>
                <w:noProof/>
              </w:rPr>
              <w:t xml:space="preserve">Consequences if </w:t>
            </w:r>
            <w:r>
              <w:rPr>
                <w:b/>
                <w:i/>
                <w:noProof/>
              </w:rPr>
              <w:tab/>
            </w:r>
            <w:commentRangeStart w:id="28"/>
            <w:r>
              <w:rPr>
                <w:noProof/>
              </w:rPr>
              <w:sym w:font="Wingdings" w:char="F07A"/>
            </w:r>
            <w:commentRangeEnd w:id="28"/>
            <w:r>
              <w:rPr>
                <w:rStyle w:val="ab"/>
                <w:rFonts w:ascii="Times New Roman" w:hAnsi="Times New Roman"/>
                <w:noProof/>
                <w:vanish/>
                <w:sz w:val="2"/>
              </w:rPr>
              <w:commentReference w:id="28"/>
            </w:r>
            <w:r>
              <w:rPr>
                <w:b/>
                <w:i/>
                <w:noProof/>
              </w:rPr>
              <w:br/>
              <w:t>not approved:</w:t>
            </w:r>
          </w:p>
        </w:tc>
        <w:tc>
          <w:tcPr>
            <w:tcW w:w="7373" w:type="dxa"/>
            <w:gridSpan w:val="9"/>
            <w:tcBorders>
              <w:bottom w:val="single" w:sz="4" w:space="0" w:color="auto"/>
              <w:right w:val="single" w:sz="4" w:space="0" w:color="auto"/>
            </w:tcBorders>
            <w:shd w:val="pct30" w:color="FFFF00" w:fill="auto"/>
          </w:tcPr>
          <w:p w:rsidR="006671A2" w:rsidRPr="002F4D74" w:rsidRDefault="006671A2" w:rsidP="002227C6">
            <w:pPr>
              <w:pStyle w:val="CRCoverPage"/>
              <w:spacing w:after="0"/>
              <w:rPr>
                <w:rFonts w:eastAsia="바탕"/>
                <w:lang w:eastAsia="ko-KR"/>
              </w:rPr>
            </w:pPr>
            <w:r w:rsidRPr="002F4D74">
              <w:rPr>
                <w:rFonts w:eastAsia="바탕"/>
                <w:lang w:eastAsia="ko-KR"/>
              </w:rPr>
              <w:t xml:space="preserve">The </w:t>
            </w:r>
            <w:r w:rsidRPr="002F4D74">
              <w:rPr>
                <w:rFonts w:eastAsia="바탕" w:hint="eastAsia"/>
                <w:lang w:eastAsia="ko-KR"/>
              </w:rPr>
              <w:t>lack</w:t>
            </w:r>
            <w:r w:rsidRPr="002F4D74">
              <w:rPr>
                <w:rFonts w:eastAsia="바탕"/>
                <w:lang w:eastAsia="ko-KR"/>
              </w:rPr>
              <w:t xml:space="preserve"> of </w:t>
            </w:r>
            <w:r>
              <w:rPr>
                <w:rFonts w:eastAsia="바탕" w:hint="eastAsia"/>
                <w:lang w:eastAsia="ko-KR"/>
              </w:rPr>
              <w:t xml:space="preserve">MAC </w:t>
            </w:r>
            <w:r w:rsidR="00B56F3D" w:rsidRPr="00B56F3D">
              <w:rPr>
                <w:rFonts w:eastAsia="바탕"/>
                <w:lang w:eastAsia="ko-KR"/>
              </w:rPr>
              <w:t>structure</w:t>
            </w:r>
            <w:r>
              <w:rPr>
                <w:rFonts w:eastAsia="바탕" w:hint="eastAsia"/>
                <w:lang w:eastAsia="ko-KR"/>
              </w:rPr>
              <w:t xml:space="preserve"> causes </w:t>
            </w:r>
            <w:r w:rsidRPr="002F4D74">
              <w:rPr>
                <w:rFonts w:eastAsia="바탕" w:hint="eastAsia"/>
                <w:lang w:eastAsia="ko-KR"/>
              </w:rPr>
              <w:t>th</w:t>
            </w:r>
            <w:r>
              <w:rPr>
                <w:rFonts w:eastAsia="바탕" w:hint="eastAsia"/>
                <w:lang w:eastAsia="ko-KR"/>
              </w:rPr>
              <w:t>e section 4.2 to be incompleted or to be left unclear.</w:t>
            </w:r>
          </w:p>
          <w:p w:rsidR="006671A2" w:rsidRPr="00DD3F62" w:rsidRDefault="006671A2" w:rsidP="002227C6">
            <w:pPr>
              <w:pStyle w:val="CRCoverPage"/>
              <w:spacing w:after="0"/>
              <w:rPr>
                <w:rFonts w:eastAsia="바탕"/>
                <w:lang w:eastAsia="ko-KR"/>
              </w:rPr>
            </w:pPr>
          </w:p>
        </w:tc>
      </w:tr>
      <w:tr w:rsidR="006671A2" w:rsidTr="002227C6">
        <w:tc>
          <w:tcPr>
            <w:tcW w:w="2268" w:type="dxa"/>
            <w:gridSpan w:val="2"/>
          </w:tcPr>
          <w:p w:rsidR="006671A2" w:rsidRDefault="006671A2" w:rsidP="002227C6">
            <w:pPr>
              <w:pStyle w:val="CRCoverPage"/>
              <w:spacing w:after="0"/>
              <w:rPr>
                <w:b/>
                <w:i/>
                <w:noProof/>
                <w:sz w:val="8"/>
                <w:szCs w:val="8"/>
                <w:lang w:eastAsia="ko-KR"/>
              </w:rPr>
            </w:pPr>
          </w:p>
        </w:tc>
        <w:tc>
          <w:tcPr>
            <w:tcW w:w="7373" w:type="dxa"/>
            <w:gridSpan w:val="9"/>
          </w:tcPr>
          <w:p w:rsidR="006671A2" w:rsidRDefault="006671A2" w:rsidP="002227C6">
            <w:pPr>
              <w:pStyle w:val="CRCoverPage"/>
              <w:spacing w:after="0"/>
              <w:rPr>
                <w:noProof/>
                <w:sz w:val="8"/>
                <w:szCs w:val="8"/>
                <w:lang w:eastAsia="ko-KR"/>
              </w:rPr>
            </w:pPr>
          </w:p>
        </w:tc>
      </w:tr>
      <w:tr w:rsidR="006671A2" w:rsidTr="002227C6">
        <w:tc>
          <w:tcPr>
            <w:tcW w:w="2268" w:type="dxa"/>
            <w:gridSpan w:val="2"/>
            <w:tcBorders>
              <w:top w:val="single" w:sz="4" w:space="0" w:color="auto"/>
              <w:left w:val="single" w:sz="4" w:space="0" w:color="auto"/>
            </w:tcBorders>
          </w:tcPr>
          <w:p w:rsidR="006671A2" w:rsidRDefault="006671A2" w:rsidP="002227C6">
            <w:pPr>
              <w:pStyle w:val="CRCoverPage"/>
              <w:tabs>
                <w:tab w:val="right" w:pos="2184"/>
              </w:tabs>
              <w:spacing w:after="0"/>
              <w:rPr>
                <w:b/>
                <w:i/>
                <w:noProof/>
              </w:rPr>
            </w:pPr>
            <w:r>
              <w:rPr>
                <w:b/>
                <w:i/>
                <w:noProof/>
              </w:rPr>
              <w:t>Clauses affected:</w:t>
            </w:r>
            <w:r>
              <w:rPr>
                <w:b/>
                <w:i/>
                <w:noProof/>
              </w:rPr>
              <w:tab/>
            </w:r>
            <w:commentRangeStart w:id="29"/>
            <w:r>
              <w:rPr>
                <w:noProof/>
              </w:rPr>
              <w:sym w:font="Wingdings" w:char="F07A"/>
            </w:r>
            <w:commentRangeEnd w:id="29"/>
            <w:r>
              <w:rPr>
                <w:rStyle w:val="ab"/>
                <w:rFonts w:ascii="Times New Roman" w:hAnsi="Times New Roman"/>
                <w:noProof/>
                <w:vanish/>
                <w:sz w:val="2"/>
              </w:rPr>
              <w:commentReference w:id="29"/>
            </w:r>
          </w:p>
        </w:tc>
        <w:tc>
          <w:tcPr>
            <w:tcW w:w="7373" w:type="dxa"/>
            <w:gridSpan w:val="9"/>
            <w:tcBorders>
              <w:top w:val="single" w:sz="4" w:space="0" w:color="auto"/>
              <w:right w:val="single" w:sz="4" w:space="0" w:color="auto"/>
            </w:tcBorders>
            <w:shd w:val="pct30" w:color="FFFF00" w:fill="auto"/>
          </w:tcPr>
          <w:p w:rsidR="006671A2" w:rsidRPr="00FC3B59" w:rsidRDefault="006671A2" w:rsidP="002227C6">
            <w:pPr>
              <w:pStyle w:val="CRCoverPage"/>
              <w:spacing w:after="0"/>
              <w:rPr>
                <w:rFonts w:eastAsia="맑은 고딕"/>
                <w:noProof/>
                <w:lang w:eastAsia="ko-KR"/>
              </w:rPr>
            </w:pPr>
            <w:r>
              <w:rPr>
                <w:rFonts w:eastAsia="맑은 고딕" w:hint="eastAsia"/>
                <w:noProof/>
                <w:lang w:eastAsia="ko-KR"/>
              </w:rPr>
              <w:t>4.2</w:t>
            </w:r>
          </w:p>
        </w:tc>
      </w:tr>
      <w:tr w:rsidR="006671A2" w:rsidTr="002227C6">
        <w:tc>
          <w:tcPr>
            <w:tcW w:w="2268" w:type="dxa"/>
            <w:gridSpan w:val="2"/>
            <w:tcBorders>
              <w:left w:val="single" w:sz="4" w:space="0" w:color="auto"/>
            </w:tcBorders>
          </w:tcPr>
          <w:p w:rsidR="006671A2" w:rsidRDefault="006671A2" w:rsidP="002227C6">
            <w:pPr>
              <w:pStyle w:val="CRCoverPage"/>
              <w:spacing w:after="0"/>
              <w:rPr>
                <w:b/>
                <w:i/>
                <w:noProof/>
                <w:sz w:val="8"/>
                <w:szCs w:val="8"/>
              </w:rPr>
            </w:pPr>
          </w:p>
        </w:tc>
        <w:tc>
          <w:tcPr>
            <w:tcW w:w="7373" w:type="dxa"/>
            <w:gridSpan w:val="9"/>
            <w:tcBorders>
              <w:right w:val="single" w:sz="4" w:space="0" w:color="auto"/>
            </w:tcBorders>
          </w:tcPr>
          <w:p w:rsidR="006671A2" w:rsidRDefault="006671A2" w:rsidP="002227C6">
            <w:pPr>
              <w:pStyle w:val="CRCoverPage"/>
              <w:spacing w:after="0"/>
              <w:rPr>
                <w:noProof/>
                <w:sz w:val="8"/>
                <w:szCs w:val="8"/>
              </w:rPr>
            </w:pPr>
          </w:p>
        </w:tc>
      </w:tr>
      <w:tr w:rsidR="006671A2" w:rsidTr="002227C6">
        <w:tc>
          <w:tcPr>
            <w:tcW w:w="2268" w:type="dxa"/>
            <w:gridSpan w:val="2"/>
            <w:tcBorders>
              <w:left w:val="single" w:sz="4" w:space="0" w:color="auto"/>
            </w:tcBorders>
          </w:tcPr>
          <w:p w:rsidR="006671A2" w:rsidRDefault="006671A2" w:rsidP="002227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671A2" w:rsidRDefault="006671A2" w:rsidP="002227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671A2" w:rsidRDefault="006671A2" w:rsidP="002227C6">
            <w:pPr>
              <w:pStyle w:val="CRCoverPage"/>
              <w:spacing w:after="0"/>
              <w:jc w:val="center"/>
              <w:rPr>
                <w:b/>
                <w:caps/>
                <w:noProof/>
              </w:rPr>
            </w:pPr>
            <w:r>
              <w:rPr>
                <w:b/>
                <w:caps/>
                <w:noProof/>
              </w:rPr>
              <w:t>N</w:t>
            </w:r>
          </w:p>
        </w:tc>
        <w:tc>
          <w:tcPr>
            <w:tcW w:w="2977" w:type="dxa"/>
            <w:gridSpan w:val="3"/>
          </w:tcPr>
          <w:p w:rsidR="006671A2" w:rsidRDefault="006671A2" w:rsidP="002227C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671A2" w:rsidRDefault="006671A2" w:rsidP="002227C6">
            <w:pPr>
              <w:pStyle w:val="CRCoverPage"/>
              <w:spacing w:after="0"/>
              <w:ind w:left="99"/>
              <w:rPr>
                <w:noProof/>
              </w:rPr>
            </w:pPr>
          </w:p>
        </w:tc>
      </w:tr>
      <w:tr w:rsidR="006671A2" w:rsidTr="002227C6">
        <w:tc>
          <w:tcPr>
            <w:tcW w:w="2268" w:type="dxa"/>
            <w:gridSpan w:val="2"/>
            <w:tcBorders>
              <w:left w:val="single" w:sz="4" w:space="0" w:color="auto"/>
            </w:tcBorders>
          </w:tcPr>
          <w:p w:rsidR="006671A2" w:rsidRDefault="006671A2" w:rsidP="002227C6">
            <w:pPr>
              <w:pStyle w:val="CRCoverPage"/>
              <w:tabs>
                <w:tab w:val="right" w:pos="2184"/>
              </w:tabs>
              <w:spacing w:after="0"/>
              <w:rPr>
                <w:b/>
                <w:i/>
                <w:noProof/>
              </w:rPr>
            </w:pPr>
            <w:r>
              <w:rPr>
                <w:b/>
                <w:i/>
                <w:noProof/>
              </w:rPr>
              <w:t>Other specs</w:t>
            </w:r>
            <w:r>
              <w:rPr>
                <w:b/>
                <w:i/>
                <w:noProof/>
              </w:rPr>
              <w:tab/>
            </w:r>
            <w:commentRangeStart w:id="30"/>
            <w:r>
              <w:rPr>
                <w:noProof/>
              </w:rPr>
              <w:sym w:font="Wingdings" w:char="F07A"/>
            </w:r>
            <w:commentRangeEnd w:id="30"/>
            <w:r>
              <w:rPr>
                <w:rStyle w:val="ab"/>
                <w:rFonts w:ascii="Times New Roman" w:hAnsi="Times New Roman"/>
                <w:noProof/>
                <w:vanish/>
                <w:sz w:val="2"/>
              </w:rPr>
              <w:commentReference w:id="30"/>
            </w:r>
          </w:p>
        </w:tc>
        <w:tc>
          <w:tcPr>
            <w:tcW w:w="284" w:type="dxa"/>
            <w:tcBorders>
              <w:top w:val="single" w:sz="4" w:space="0" w:color="auto"/>
              <w:left w:val="single" w:sz="4" w:space="0" w:color="auto"/>
              <w:bottom w:val="single" w:sz="4" w:space="0" w:color="auto"/>
            </w:tcBorders>
            <w:shd w:val="pct25" w:color="FFFF00" w:fill="auto"/>
          </w:tcPr>
          <w:p w:rsidR="006671A2" w:rsidRDefault="006671A2" w:rsidP="002227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71A2" w:rsidRDefault="006671A2" w:rsidP="002227C6">
            <w:pPr>
              <w:pStyle w:val="CRCoverPage"/>
              <w:spacing w:after="0"/>
              <w:jc w:val="center"/>
              <w:rPr>
                <w:b/>
                <w:caps/>
                <w:noProof/>
              </w:rPr>
            </w:pPr>
            <w:r>
              <w:rPr>
                <w:rFonts w:hint="eastAsia"/>
                <w:b/>
                <w:bCs/>
                <w:caps/>
                <w:noProof/>
                <w:lang w:eastAsia="zh-CN"/>
              </w:rPr>
              <w:t>x</w:t>
            </w:r>
          </w:p>
        </w:tc>
        <w:tc>
          <w:tcPr>
            <w:tcW w:w="2977" w:type="dxa"/>
            <w:gridSpan w:val="3"/>
          </w:tcPr>
          <w:p w:rsidR="006671A2" w:rsidRDefault="006671A2" w:rsidP="002227C6">
            <w:pPr>
              <w:pStyle w:val="CRCoverPage"/>
              <w:tabs>
                <w:tab w:val="right" w:pos="2893"/>
              </w:tabs>
              <w:spacing w:after="0"/>
              <w:rPr>
                <w:noProof/>
              </w:rPr>
            </w:pPr>
            <w:r>
              <w:rPr>
                <w:noProof/>
              </w:rPr>
              <w:t xml:space="preserve"> Other core specifications</w:t>
            </w:r>
            <w:r>
              <w:rPr>
                <w:noProof/>
              </w:rPr>
              <w:tab/>
            </w:r>
            <w:commentRangeStart w:id="31"/>
            <w:r>
              <w:rPr>
                <w:noProof/>
              </w:rPr>
              <w:sym w:font="Wingdings" w:char="F07A"/>
            </w:r>
            <w:commentRangeEnd w:id="31"/>
            <w:r>
              <w:rPr>
                <w:rStyle w:val="ab"/>
                <w:rFonts w:ascii="Times New Roman" w:hAnsi="Times New Roman"/>
                <w:noProof/>
                <w:vanish/>
                <w:sz w:val="2"/>
              </w:rPr>
              <w:commentReference w:id="31"/>
            </w:r>
          </w:p>
        </w:tc>
        <w:tc>
          <w:tcPr>
            <w:tcW w:w="3828" w:type="dxa"/>
            <w:gridSpan w:val="4"/>
            <w:tcBorders>
              <w:right w:val="single" w:sz="4" w:space="0" w:color="auto"/>
            </w:tcBorders>
            <w:shd w:val="pct30" w:color="FFFF00" w:fill="auto"/>
          </w:tcPr>
          <w:p w:rsidR="006671A2" w:rsidRDefault="006671A2" w:rsidP="002227C6">
            <w:pPr>
              <w:pStyle w:val="CRCoverPage"/>
              <w:spacing w:after="0"/>
              <w:ind w:left="99"/>
              <w:rPr>
                <w:noProof/>
              </w:rPr>
            </w:pPr>
          </w:p>
        </w:tc>
      </w:tr>
      <w:tr w:rsidR="006671A2" w:rsidTr="002227C6">
        <w:tc>
          <w:tcPr>
            <w:tcW w:w="2268" w:type="dxa"/>
            <w:gridSpan w:val="2"/>
            <w:tcBorders>
              <w:left w:val="single" w:sz="4" w:space="0" w:color="auto"/>
            </w:tcBorders>
          </w:tcPr>
          <w:p w:rsidR="006671A2" w:rsidRDefault="006671A2" w:rsidP="002227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671A2" w:rsidRDefault="006671A2" w:rsidP="002227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71A2" w:rsidRDefault="006671A2" w:rsidP="002227C6">
            <w:pPr>
              <w:pStyle w:val="CRCoverPage"/>
              <w:spacing w:after="0"/>
              <w:jc w:val="center"/>
              <w:rPr>
                <w:b/>
                <w:caps/>
                <w:noProof/>
              </w:rPr>
            </w:pPr>
            <w:r>
              <w:rPr>
                <w:rFonts w:hint="eastAsia"/>
                <w:b/>
                <w:bCs/>
                <w:caps/>
                <w:noProof/>
                <w:lang w:eastAsia="zh-CN"/>
              </w:rPr>
              <w:t>x</w:t>
            </w:r>
          </w:p>
        </w:tc>
        <w:tc>
          <w:tcPr>
            <w:tcW w:w="2977" w:type="dxa"/>
            <w:gridSpan w:val="3"/>
          </w:tcPr>
          <w:p w:rsidR="006671A2" w:rsidRDefault="006671A2" w:rsidP="002227C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6671A2" w:rsidRDefault="006671A2" w:rsidP="002227C6">
            <w:pPr>
              <w:pStyle w:val="CRCoverPage"/>
              <w:spacing w:after="0"/>
              <w:ind w:left="99"/>
              <w:rPr>
                <w:noProof/>
              </w:rPr>
            </w:pPr>
          </w:p>
        </w:tc>
      </w:tr>
      <w:tr w:rsidR="006671A2" w:rsidTr="002227C6">
        <w:tc>
          <w:tcPr>
            <w:tcW w:w="2268" w:type="dxa"/>
            <w:gridSpan w:val="2"/>
            <w:tcBorders>
              <w:left w:val="single" w:sz="4" w:space="0" w:color="auto"/>
            </w:tcBorders>
          </w:tcPr>
          <w:p w:rsidR="006671A2" w:rsidRDefault="006671A2" w:rsidP="002227C6">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6671A2" w:rsidRDefault="006671A2" w:rsidP="002227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71A2" w:rsidRDefault="006671A2" w:rsidP="002227C6">
            <w:pPr>
              <w:pStyle w:val="CRCoverPage"/>
              <w:spacing w:after="0"/>
              <w:jc w:val="center"/>
              <w:rPr>
                <w:b/>
                <w:caps/>
                <w:noProof/>
              </w:rPr>
            </w:pPr>
            <w:r>
              <w:rPr>
                <w:rFonts w:hint="eastAsia"/>
                <w:b/>
                <w:bCs/>
                <w:caps/>
                <w:noProof/>
                <w:lang w:eastAsia="zh-CN"/>
              </w:rPr>
              <w:t>x</w:t>
            </w:r>
          </w:p>
        </w:tc>
        <w:tc>
          <w:tcPr>
            <w:tcW w:w="2977" w:type="dxa"/>
            <w:gridSpan w:val="3"/>
          </w:tcPr>
          <w:p w:rsidR="006671A2" w:rsidRDefault="006671A2" w:rsidP="002227C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6671A2" w:rsidRDefault="006671A2" w:rsidP="002227C6">
            <w:pPr>
              <w:pStyle w:val="CRCoverPage"/>
              <w:spacing w:after="0"/>
              <w:ind w:left="99"/>
              <w:rPr>
                <w:noProof/>
              </w:rPr>
            </w:pPr>
          </w:p>
        </w:tc>
      </w:tr>
      <w:tr w:rsidR="006671A2" w:rsidTr="002227C6">
        <w:tc>
          <w:tcPr>
            <w:tcW w:w="2268" w:type="dxa"/>
            <w:gridSpan w:val="2"/>
            <w:tcBorders>
              <w:left w:val="single" w:sz="4" w:space="0" w:color="auto"/>
            </w:tcBorders>
          </w:tcPr>
          <w:p w:rsidR="006671A2" w:rsidRDefault="006671A2" w:rsidP="002227C6">
            <w:pPr>
              <w:pStyle w:val="CRCoverPage"/>
              <w:spacing w:after="0"/>
              <w:rPr>
                <w:b/>
                <w:i/>
                <w:noProof/>
              </w:rPr>
            </w:pPr>
          </w:p>
        </w:tc>
        <w:tc>
          <w:tcPr>
            <w:tcW w:w="7373" w:type="dxa"/>
            <w:gridSpan w:val="9"/>
            <w:tcBorders>
              <w:right w:val="single" w:sz="4" w:space="0" w:color="auto"/>
            </w:tcBorders>
          </w:tcPr>
          <w:p w:rsidR="006671A2" w:rsidRDefault="006671A2" w:rsidP="002227C6">
            <w:pPr>
              <w:pStyle w:val="CRCoverPage"/>
              <w:spacing w:after="0"/>
              <w:rPr>
                <w:noProof/>
              </w:rPr>
            </w:pPr>
          </w:p>
        </w:tc>
      </w:tr>
      <w:tr w:rsidR="006671A2" w:rsidTr="002227C6">
        <w:tc>
          <w:tcPr>
            <w:tcW w:w="2268" w:type="dxa"/>
            <w:gridSpan w:val="2"/>
            <w:tcBorders>
              <w:left w:val="single" w:sz="4" w:space="0" w:color="auto"/>
              <w:bottom w:val="single" w:sz="4" w:space="0" w:color="auto"/>
            </w:tcBorders>
          </w:tcPr>
          <w:p w:rsidR="006671A2" w:rsidRDefault="006671A2" w:rsidP="002227C6">
            <w:pPr>
              <w:pStyle w:val="CRCoverPage"/>
              <w:tabs>
                <w:tab w:val="right" w:pos="2184"/>
              </w:tabs>
              <w:spacing w:after="0"/>
              <w:rPr>
                <w:b/>
                <w:i/>
                <w:noProof/>
              </w:rPr>
            </w:pPr>
            <w:r>
              <w:rPr>
                <w:b/>
                <w:i/>
                <w:noProof/>
              </w:rPr>
              <w:t>Other comments:</w:t>
            </w:r>
            <w:r>
              <w:rPr>
                <w:b/>
                <w:i/>
                <w:noProof/>
              </w:rPr>
              <w:tab/>
            </w:r>
            <w:commentRangeStart w:id="32"/>
            <w:r>
              <w:rPr>
                <w:noProof/>
              </w:rPr>
              <w:sym w:font="Wingdings" w:char="F07A"/>
            </w:r>
            <w:commentRangeEnd w:id="32"/>
            <w:r>
              <w:rPr>
                <w:rStyle w:val="ab"/>
                <w:rFonts w:ascii="Times New Roman" w:hAnsi="Times New Roman"/>
                <w:noProof/>
                <w:vanish/>
                <w:sz w:val="2"/>
              </w:rPr>
              <w:commentReference w:id="32"/>
            </w:r>
          </w:p>
        </w:tc>
        <w:tc>
          <w:tcPr>
            <w:tcW w:w="7373" w:type="dxa"/>
            <w:gridSpan w:val="9"/>
            <w:tcBorders>
              <w:bottom w:val="single" w:sz="4" w:space="0" w:color="auto"/>
              <w:right w:val="single" w:sz="4" w:space="0" w:color="auto"/>
            </w:tcBorders>
            <w:shd w:val="pct30" w:color="FFFF00" w:fill="auto"/>
          </w:tcPr>
          <w:p w:rsidR="006671A2" w:rsidRDefault="006671A2" w:rsidP="002227C6">
            <w:pPr>
              <w:pStyle w:val="CRCoverPage"/>
              <w:spacing w:after="0"/>
              <w:ind w:left="100"/>
              <w:rPr>
                <w:noProof/>
              </w:rPr>
            </w:pPr>
          </w:p>
        </w:tc>
      </w:tr>
    </w:tbl>
    <w:p w:rsidR="006671A2" w:rsidRDefault="006671A2" w:rsidP="006671A2">
      <w:pPr>
        <w:pStyle w:val="CRCoverPage"/>
        <w:spacing w:after="0"/>
        <w:rPr>
          <w:noProof/>
          <w:sz w:val="8"/>
          <w:szCs w:val="8"/>
        </w:rPr>
      </w:pPr>
    </w:p>
    <w:p w:rsidR="006671A2" w:rsidRDefault="006671A2" w:rsidP="006671A2">
      <w:pPr>
        <w:rPr>
          <w:lang w:eastAsia="ko-KR"/>
        </w:rPr>
      </w:pPr>
    </w:p>
    <w:p w:rsidR="006671A2" w:rsidRDefault="006671A2" w:rsidP="006671A2">
      <w:pPr>
        <w:rPr>
          <w:lang w:eastAsia="ko-KR"/>
        </w:rPr>
      </w:pPr>
      <w:r>
        <w:rPr>
          <w:lang w:eastAsia="ko-KR"/>
        </w:rPr>
        <w:br w:type="page"/>
      </w:r>
    </w:p>
    <w:p w:rsidR="00F03E37" w:rsidRDefault="00F03E37" w:rsidP="00F03E37">
      <w:pPr>
        <w:pStyle w:val="2"/>
      </w:pPr>
      <w:r>
        <w:lastRenderedPageBreak/>
        <w:t>4.2</w:t>
      </w:r>
      <w:r>
        <w:tab/>
        <w:t>MAC architecture</w:t>
      </w:r>
      <w:bookmarkEnd w:id="0"/>
    </w:p>
    <w:p w:rsidR="003E7BD7" w:rsidRDefault="00587DF7" w:rsidP="00587DF7">
      <w:pPr>
        <w:rPr>
          <w:rFonts w:eastAsia="맑은 고딕"/>
          <w:lang w:eastAsia="ko-KR"/>
        </w:rPr>
      </w:pPr>
      <w:r w:rsidRPr="006E4091">
        <w:t>The description in this subclause is a model and does not specify or restrict implementations.</w:t>
      </w:r>
      <w:r w:rsidR="0000753D" w:rsidRPr="006E4091">
        <w:rPr>
          <w:rFonts w:hint="eastAsia"/>
        </w:rPr>
        <w:t xml:space="preserve"> </w:t>
      </w:r>
    </w:p>
    <w:p w:rsidR="00587DF7" w:rsidRPr="006E4091" w:rsidRDefault="00587DF7" w:rsidP="00587DF7">
      <w:r w:rsidRPr="006E4091">
        <w:t xml:space="preserve">RRC </w:t>
      </w:r>
      <w:r w:rsidR="003E7BD7">
        <w:rPr>
          <w:rFonts w:ascii="바탕" w:eastAsia="바탕" w:hAnsi="바탕" w:cs="바탕" w:hint="eastAsia"/>
        </w:rPr>
        <w:t>is</w:t>
      </w:r>
      <w:r w:rsidRPr="006E4091">
        <w:t xml:space="preserve"> in control of configuration of MAC.</w:t>
      </w:r>
    </w:p>
    <w:p w:rsidR="00F03E37" w:rsidRDefault="00F03E37" w:rsidP="00F03E37">
      <w:pPr>
        <w:pStyle w:val="3"/>
      </w:pPr>
      <w:bookmarkStart w:id="33" w:name="_Toc193020225"/>
      <w:r>
        <w:t>4.2.1</w:t>
      </w:r>
      <w:r>
        <w:tab/>
        <w:t>MAC Entities</w:t>
      </w:r>
      <w:bookmarkEnd w:id="33"/>
    </w:p>
    <w:p w:rsidR="005034F7" w:rsidRPr="009F4609" w:rsidRDefault="00F03E37" w:rsidP="00F03E37">
      <w:pPr>
        <w:rPr>
          <w:rFonts w:eastAsia="맑은 고딕"/>
          <w:lang w:eastAsia="ko-KR"/>
        </w:rPr>
      </w:pPr>
      <w:r>
        <w:t>E-UTRA defines two MAC entities; one in the UE and one in the E-UTRAN. These MAC entities</w:t>
      </w:r>
      <w:r w:rsidRPr="003868F6">
        <w:t xml:space="preserve"> </w:t>
      </w:r>
      <w:r>
        <w:t>handle</w:t>
      </w:r>
      <w:r w:rsidRPr="003868F6">
        <w:t xml:space="preserve"> the following transport channels</w:t>
      </w:r>
      <w:r>
        <w:t>:</w:t>
      </w:r>
    </w:p>
    <w:p w:rsidR="00F03E37" w:rsidRDefault="00F03E37" w:rsidP="00F03E37">
      <w:r>
        <w:t>-</w:t>
      </w:r>
      <w:r>
        <w:tab/>
        <w:t xml:space="preserve">Broadcast Channel (BCH) </w:t>
      </w:r>
    </w:p>
    <w:p w:rsidR="00F03E37" w:rsidRDefault="00F03E37" w:rsidP="00F03E37">
      <w:r>
        <w:t>-</w:t>
      </w:r>
      <w:r>
        <w:tab/>
        <w:t>Paging Channel (PCH)</w:t>
      </w:r>
    </w:p>
    <w:p w:rsidR="005034F7" w:rsidRDefault="005034F7" w:rsidP="005034F7">
      <w:r>
        <w:t>-</w:t>
      </w:r>
      <w:r>
        <w:tab/>
        <w:t xml:space="preserve">Downlink Shared Channel (DL-SCH) </w:t>
      </w:r>
    </w:p>
    <w:p w:rsidR="00F03E37" w:rsidRDefault="00F03E37" w:rsidP="00F03E37">
      <w:r>
        <w:t>-</w:t>
      </w:r>
      <w:r>
        <w:tab/>
        <w:t xml:space="preserve">Uplink Shared Channel (UL-SCH) </w:t>
      </w:r>
    </w:p>
    <w:p w:rsidR="00F03E37" w:rsidRDefault="00F03E37" w:rsidP="00F03E37">
      <w:r>
        <w:t>-</w:t>
      </w:r>
      <w:r>
        <w:tab/>
        <w:t>Random Access Channel(s) (RACH)</w:t>
      </w:r>
    </w:p>
    <w:p w:rsidR="006E59A1" w:rsidRDefault="00F03E37" w:rsidP="00F03E37">
      <w:pPr>
        <w:rPr>
          <w:rFonts w:eastAsiaTheme="minorEastAsia"/>
          <w:lang w:eastAsia="ko-KR"/>
        </w:rPr>
      </w:pPr>
      <w:r w:rsidRPr="00F843CE">
        <w:t>The exact functions performed by the MAC entities are different in the UE from those performed in the E-UTRAN</w:t>
      </w:r>
      <w:r>
        <w:t>.</w:t>
      </w:r>
    </w:p>
    <w:p w:rsidR="00C61877" w:rsidRDefault="00C61877" w:rsidP="00F03E37">
      <w:pPr>
        <w:rPr>
          <w:ins w:id="34" w:author="hp" w:date="2009-02-12T13:29:00Z"/>
          <w:rFonts w:eastAsiaTheme="minorEastAsia" w:hint="eastAsia"/>
          <w:lang w:eastAsia="ko-KR"/>
        </w:rPr>
      </w:pPr>
    </w:p>
    <w:p w:rsidR="00B5539E" w:rsidRPr="00E8449E" w:rsidRDefault="00B5539E" w:rsidP="00B5539E">
      <w:pPr>
        <w:rPr>
          <w:ins w:id="35" w:author="hp" w:date="2009-02-12T13:29:00Z"/>
        </w:rPr>
      </w:pPr>
      <w:ins w:id="36" w:author="hp" w:date="2009-02-12T13:29:00Z">
        <w:r w:rsidRPr="00E8449E">
          <w:t xml:space="preserve">Figure 4.2.1.1 </w:t>
        </w:r>
        <w:r w:rsidRPr="00E8449E">
          <w:rPr>
            <w:rFonts w:hint="eastAsia"/>
          </w:rPr>
          <w:t>illustrates</w:t>
        </w:r>
        <w:r w:rsidRPr="00E8449E">
          <w:t xml:space="preserve"> </w:t>
        </w:r>
        <w:r w:rsidRPr="00E8449E">
          <w:rPr>
            <w:rFonts w:hint="eastAsia"/>
          </w:rPr>
          <w:t>one</w:t>
        </w:r>
        <w:r w:rsidRPr="00E8449E">
          <w:t xml:space="preserve"> possible structure </w:t>
        </w:r>
        <w:r w:rsidRPr="00E8449E">
          <w:rPr>
            <w:rFonts w:hint="eastAsia"/>
          </w:rPr>
          <w:t xml:space="preserve">for the UE side MAC entity, and </w:t>
        </w:r>
        <w:r w:rsidRPr="00E8449E">
          <w:t xml:space="preserve">it should not restrict implementation. </w:t>
        </w:r>
      </w:ins>
    </w:p>
    <w:p w:rsidR="00B5539E" w:rsidRDefault="00B5539E" w:rsidP="00B5539E">
      <w:pPr>
        <w:jc w:val="center"/>
        <w:rPr>
          <w:ins w:id="37" w:author="hp" w:date="2009-02-12T13:30:00Z"/>
          <w:rFonts w:eastAsia="맑은 고딕" w:hint="eastAsia"/>
          <w:iCs/>
          <w:color w:val="C00000"/>
          <w:sz w:val="18"/>
          <w:szCs w:val="18"/>
          <w:u w:val="single"/>
          <w:lang w:val="en-US" w:eastAsia="ko-KR"/>
        </w:rPr>
      </w:pPr>
    </w:p>
    <w:p w:rsidR="001D1824" w:rsidDel="00785F6D" w:rsidRDefault="001D1824" w:rsidP="001D1824">
      <w:pPr>
        <w:jc w:val="center"/>
        <w:rPr>
          <w:del w:id="38" w:author="hp" w:date="2009-02-12T13:33:00Z"/>
          <w:rFonts w:eastAsia="맑은 고딕" w:hint="eastAsia"/>
          <w:iCs/>
          <w:color w:val="C00000"/>
          <w:u w:val="single"/>
          <w:lang w:val="en-US" w:eastAsia="ko-KR"/>
        </w:rPr>
      </w:pPr>
      <w:del w:id="39" w:author="hp" w:date="2009-02-12T13:33:00Z">
        <w:r w:rsidDel="00785F6D">
          <w:object w:dxaOrig="11960" w:dyaOrig="7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in;height:277.35pt" o:ole="">
              <v:imagedata r:id="rId12" o:title=""/>
            </v:shape>
            <o:OLEObject Type="Embed" ProgID="Visio.Drawing.11" ShapeID="_x0000_i1026" DrawAspect="Content" ObjectID="_1295950916" r:id="rId13"/>
          </w:object>
        </w:r>
      </w:del>
    </w:p>
    <w:p w:rsidR="001D1824" w:rsidRPr="0065190C" w:rsidDel="00785F6D" w:rsidRDefault="001D1824" w:rsidP="001D1824">
      <w:pPr>
        <w:jc w:val="center"/>
        <w:rPr>
          <w:del w:id="40" w:author="hp" w:date="2009-02-12T13:33:00Z"/>
          <w:rFonts w:eastAsia="맑은 고딕" w:hint="eastAsia"/>
          <w:iCs/>
          <w:color w:val="C00000"/>
          <w:sz w:val="18"/>
          <w:szCs w:val="18"/>
          <w:u w:val="single"/>
          <w:lang w:val="en-US" w:eastAsia="ko-KR"/>
        </w:rPr>
      </w:pPr>
      <w:del w:id="41" w:author="hp" w:date="2009-02-12T13:33:00Z">
        <w:r w:rsidRPr="0065190C" w:rsidDel="00785F6D">
          <w:rPr>
            <w:rFonts w:eastAsia="맑은 고딕" w:hint="eastAsia"/>
            <w:iCs/>
            <w:color w:val="C00000"/>
            <w:sz w:val="18"/>
            <w:szCs w:val="18"/>
            <w:u w:val="single"/>
            <w:lang w:val="en-US" w:eastAsia="ko-KR"/>
          </w:rPr>
          <w:delText xml:space="preserve">Note1 : In case of downlink, the </w:delText>
        </w:r>
        <w:r w:rsidDel="00785F6D">
          <w:rPr>
            <w:rFonts w:eastAsia="맑은 고딕"/>
            <w:iCs/>
            <w:color w:val="C00000"/>
            <w:sz w:val="18"/>
            <w:szCs w:val="18"/>
            <w:u w:val="single"/>
            <w:lang w:val="en-US" w:eastAsia="ko-KR"/>
          </w:rPr>
          <w:delText>Logical Channel prioritization</w:delText>
        </w:r>
        <w:r w:rsidRPr="0065190C" w:rsidDel="00785F6D">
          <w:rPr>
            <w:rFonts w:eastAsia="맑은 고딕" w:hint="eastAsia"/>
            <w:iCs/>
            <w:color w:val="C00000"/>
            <w:sz w:val="18"/>
            <w:szCs w:val="18"/>
            <w:u w:val="single"/>
            <w:lang w:val="en-US" w:eastAsia="ko-KR"/>
          </w:rPr>
          <w:delText xml:space="preserve"> will be skipped.</w:delText>
        </w:r>
      </w:del>
    </w:p>
    <w:p w:rsidR="001D1824" w:rsidRPr="001D1824" w:rsidRDefault="001D1824" w:rsidP="00B5539E">
      <w:pPr>
        <w:jc w:val="center"/>
        <w:rPr>
          <w:ins w:id="42" w:author="hp" w:date="2009-02-12T13:30:00Z"/>
          <w:rFonts w:eastAsia="맑은 고딕" w:hint="eastAsia"/>
          <w:iCs/>
          <w:color w:val="C00000"/>
          <w:sz w:val="18"/>
          <w:szCs w:val="18"/>
          <w:u w:val="single"/>
          <w:lang w:val="en-US" w:eastAsia="ko-KR"/>
          <w:rPrChange w:id="43" w:author="hp" w:date="2009-02-12T13:30:00Z">
            <w:rPr>
              <w:ins w:id="44" w:author="hp" w:date="2009-02-12T13:30:00Z"/>
              <w:rFonts w:eastAsia="맑은 고딕" w:hint="eastAsia"/>
              <w:iCs/>
              <w:color w:val="C00000"/>
              <w:sz w:val="18"/>
              <w:szCs w:val="18"/>
              <w:u w:val="single"/>
              <w:lang w:val="en-US" w:eastAsia="ko-KR"/>
            </w:rPr>
          </w:rPrChange>
        </w:rPr>
      </w:pPr>
    </w:p>
    <w:p w:rsidR="001D1824" w:rsidRDefault="001D1824" w:rsidP="00B5539E">
      <w:pPr>
        <w:jc w:val="center"/>
        <w:rPr>
          <w:ins w:id="45" w:author="hp" w:date="2009-02-12T13:29:00Z"/>
          <w:rFonts w:eastAsia="맑은 고딕" w:hint="eastAsia"/>
          <w:iCs/>
          <w:color w:val="C00000"/>
          <w:sz w:val="18"/>
          <w:szCs w:val="18"/>
          <w:u w:val="single"/>
          <w:lang w:val="en-US" w:eastAsia="ko-KR"/>
        </w:rPr>
      </w:pPr>
    </w:p>
    <w:p w:rsidR="00B5539E" w:rsidRPr="00BD3295" w:rsidRDefault="00B5539E" w:rsidP="00B5539E">
      <w:pPr>
        <w:jc w:val="center"/>
        <w:rPr>
          <w:ins w:id="46" w:author="hp" w:date="2009-02-12T13:29:00Z"/>
          <w:rFonts w:eastAsia="맑은 고딕"/>
          <w:iCs/>
          <w:color w:val="C00000"/>
          <w:sz w:val="18"/>
          <w:szCs w:val="18"/>
          <w:u w:val="single"/>
          <w:lang w:eastAsia="ko-KR"/>
        </w:rPr>
      </w:pPr>
      <w:ins w:id="47" w:author="hp" w:date="2009-02-12T13:29:00Z">
        <w:r>
          <w:object w:dxaOrig="11961" w:dyaOrig="7425">
            <v:shape id="_x0000_i1025" type="#_x0000_t75" style="width:425.35pt;height:273.35pt" o:ole="">
              <v:imagedata r:id="rId14" o:title=""/>
            </v:shape>
            <o:OLEObject Type="Embed" ProgID="Visio.Drawing.11" ShapeID="_x0000_i1025" DrawAspect="Content" ObjectID="_1295950917" r:id="rId15"/>
          </w:object>
        </w:r>
      </w:ins>
    </w:p>
    <w:p w:rsidR="00B5539E" w:rsidRDefault="00B5539E" w:rsidP="00B5539E">
      <w:pPr>
        <w:jc w:val="center"/>
        <w:rPr>
          <w:ins w:id="48" w:author="hp" w:date="2009-02-12T13:29:00Z"/>
          <w:rFonts w:ascii="Arial" w:eastAsiaTheme="minorEastAsia" w:hAnsi="Arial" w:hint="eastAsia"/>
          <w:b/>
          <w:lang w:eastAsia="ko-KR"/>
        </w:rPr>
      </w:pPr>
    </w:p>
    <w:p w:rsidR="00B5539E" w:rsidRPr="00B5539E" w:rsidRDefault="00B5539E" w:rsidP="00B5539E">
      <w:pPr>
        <w:jc w:val="center"/>
        <w:rPr>
          <w:rFonts w:eastAsia="맑은 고딕" w:hint="eastAsia"/>
          <w:lang w:eastAsia="ko-KR"/>
          <w:rPrChange w:id="49" w:author="hp" w:date="2009-02-12T13:29:00Z">
            <w:rPr>
              <w:rFonts w:eastAsiaTheme="minorEastAsia" w:hint="eastAsia"/>
              <w:lang w:eastAsia="ko-KR"/>
            </w:rPr>
          </w:rPrChange>
        </w:rPr>
        <w:pPrChange w:id="50" w:author="hp" w:date="2009-02-12T13:29:00Z">
          <w:pPr/>
        </w:pPrChange>
      </w:pPr>
      <w:ins w:id="51" w:author="hp" w:date="2009-02-12T13:29:00Z">
        <w:r w:rsidRPr="00E8449E">
          <w:rPr>
            <w:rFonts w:ascii="Arial" w:eastAsia="MS Mincho" w:hAnsi="Arial"/>
            <w:b/>
          </w:rPr>
          <w:t>Figure 4.</w:t>
        </w:r>
        <w:r w:rsidRPr="00E8449E">
          <w:rPr>
            <w:rFonts w:ascii="Arial" w:eastAsia="맑은 고딕" w:hAnsi="Arial" w:hint="eastAsia"/>
            <w:b/>
            <w:lang w:eastAsia="ko-KR"/>
          </w:rPr>
          <w:t>2.1.</w:t>
        </w:r>
        <w:r w:rsidRPr="00E8449E">
          <w:rPr>
            <w:rFonts w:ascii="Arial" w:eastAsia="MS Mincho" w:hAnsi="Arial"/>
            <w:b/>
          </w:rPr>
          <w:t>1</w:t>
        </w:r>
        <w:r w:rsidRPr="00E8449E">
          <w:rPr>
            <w:rFonts w:ascii="Arial" w:eastAsia="맑은 고딕" w:hAnsi="Arial" w:hint="eastAsia"/>
            <w:b/>
            <w:lang w:eastAsia="ko-KR"/>
          </w:rPr>
          <w:t xml:space="preserve"> </w:t>
        </w:r>
        <w:r w:rsidRPr="00E8449E">
          <w:rPr>
            <w:rFonts w:ascii="Arial" w:eastAsia="MS Mincho" w:hAnsi="Arial"/>
            <w:b/>
          </w:rPr>
          <w:t xml:space="preserve">: MAC </w:t>
        </w:r>
        <w:r w:rsidRPr="00E8449E">
          <w:rPr>
            <w:rFonts w:ascii="Arial" w:eastAsia="맑은 고딕" w:hAnsi="Arial" w:hint="eastAsia"/>
            <w:b/>
            <w:lang w:eastAsia="ko-KR"/>
          </w:rPr>
          <w:t>stru</w:t>
        </w:r>
        <w:r w:rsidRPr="00E8449E">
          <w:rPr>
            <w:rFonts w:ascii="Arial" w:eastAsia="MS Mincho" w:hAnsi="Arial"/>
            <w:b/>
          </w:rPr>
          <w:t>cture</w:t>
        </w:r>
        <w:r w:rsidRPr="00E8449E">
          <w:rPr>
            <w:rFonts w:ascii="Arial" w:eastAsiaTheme="minorEastAsia" w:hAnsi="Arial" w:hint="eastAsia"/>
            <w:b/>
            <w:lang w:eastAsia="ko-KR"/>
          </w:rPr>
          <w:t xml:space="preserve"> overview</w:t>
        </w:r>
        <w:r w:rsidRPr="00E8449E">
          <w:rPr>
            <w:rFonts w:ascii="Arial" w:eastAsia="맑은 고딕" w:hAnsi="Arial" w:hint="eastAsia"/>
            <w:b/>
            <w:lang w:eastAsia="ko-KR"/>
          </w:rPr>
          <w:t xml:space="preserve">, </w:t>
        </w:r>
        <w:r w:rsidRPr="00E8449E">
          <w:rPr>
            <w:rFonts w:ascii="Arial" w:eastAsia="MS Mincho" w:hAnsi="Arial"/>
            <w:b/>
          </w:rPr>
          <w:t>UE side</w:t>
        </w:r>
      </w:ins>
    </w:p>
    <w:sectPr w:rsidR="00B5539E" w:rsidRPr="00B5539E" w:rsidSect="008D2F69">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Explanation of field" w:date="2009-01-16T19:09:00Z" w:initials="H">
    <w:p w:rsidR="007837FC" w:rsidRDefault="006675AB" w:rsidP="006671A2">
      <w:pPr>
        <w:pStyle w:val="ac"/>
      </w:pPr>
      <w:r>
        <w:fldChar w:fldCharType="begin"/>
      </w:r>
      <w:r w:rsidR="007837FC">
        <w:instrText>PAGE \# "'Page: '#'</w:instrText>
      </w:r>
      <w:r w:rsidR="007837FC">
        <w:br/>
        <w:instrText>'"</w:instrText>
      </w:r>
      <w:r w:rsidR="007837FC">
        <w:rPr>
          <w:rStyle w:val="ab"/>
        </w:rPr>
        <w:instrText xml:space="preserve">  </w:instrText>
      </w:r>
      <w:r>
        <w:fldChar w:fldCharType="end"/>
      </w:r>
      <w:r w:rsidR="007837FC">
        <w:rPr>
          <w:rStyle w:val="ab"/>
        </w:rPr>
        <w:annotationRef/>
      </w:r>
      <w:r w:rsidR="007837FC">
        <w:t xml:space="preserve"> </w:t>
      </w:r>
      <w:hyperlink r:id="rId1" w:history="1">
        <w:r w:rsidR="007837FC">
          <w:rPr>
            <w:rStyle w:val="aa"/>
          </w:rPr>
          <w:t>Document numbers</w:t>
        </w:r>
      </w:hyperlink>
      <w:r w:rsidR="007837FC">
        <w:t xml:space="preserve"> are allocated by the Working Group Secretary.   Use the format of document number specified by the </w:t>
      </w:r>
      <w:hyperlink r:id="rId2" w:history="1">
        <w:r w:rsidR="007837FC" w:rsidRPr="00BB5DFC">
          <w:rPr>
            <w:rStyle w:val="aa"/>
          </w:rPr>
          <w:t>3GPP Working Procedures</w:t>
        </w:r>
      </w:hyperlink>
      <w:r w:rsidR="007837FC">
        <w:t>.</w:t>
      </w:r>
    </w:p>
  </w:comment>
  <w:comment w:id="4" w:author="Explanation of field" w:date="2009-01-16T19:09:00Z" w:initials="H">
    <w:p w:rsidR="007837FC" w:rsidRDefault="006675AB" w:rsidP="006671A2">
      <w:pPr>
        <w:pStyle w:val="ac"/>
      </w:pPr>
      <w:r>
        <w:fldChar w:fldCharType="begin"/>
      </w:r>
      <w:r w:rsidR="007837FC">
        <w:instrText>PAGE \# "'Page: '#'</w:instrText>
      </w:r>
      <w:r w:rsidR="007837FC">
        <w:br/>
        <w:instrText>'"</w:instrText>
      </w:r>
      <w:r w:rsidR="007837FC">
        <w:rPr>
          <w:rStyle w:val="ab"/>
        </w:rPr>
        <w:instrText xml:space="preserve">  </w:instrText>
      </w:r>
      <w:r>
        <w:fldChar w:fldCharType="end"/>
      </w:r>
      <w:r w:rsidR="007837FC">
        <w:rPr>
          <w:rStyle w:val="ab"/>
        </w:rPr>
        <w:annotationRef/>
      </w:r>
      <w:r w:rsidR="007837FC">
        <w:t xml:space="preserve"> Enter the specification number in this box. For example, 04.08 or 31.102. Do not prefix the number with anything . i.e. do not use "TS", "GSM" or "3GPP" etc.</w:t>
      </w:r>
    </w:p>
  </w:comment>
  <w:comment w:id="8" w:author="Explanation of field" w:date="2009-01-16T19:09:00Z" w:initials="H">
    <w:p w:rsidR="007837FC" w:rsidRDefault="006675AB" w:rsidP="006671A2">
      <w:pPr>
        <w:pStyle w:val="ac"/>
      </w:pPr>
      <w:r>
        <w:fldChar w:fldCharType="begin"/>
      </w:r>
      <w:r w:rsidR="007837FC">
        <w:instrText>PAGE \# "'Page: '#'</w:instrText>
      </w:r>
      <w:r w:rsidR="007837FC">
        <w:br/>
        <w:instrText>'"</w:instrText>
      </w:r>
      <w:r w:rsidR="007837FC">
        <w:rPr>
          <w:rStyle w:val="ab"/>
        </w:rPr>
        <w:instrText xml:space="preserve">  </w:instrText>
      </w:r>
      <w:r>
        <w:fldChar w:fldCharType="end"/>
      </w:r>
      <w:r w:rsidR="007837FC">
        <w:rPr>
          <w:rStyle w:val="ab"/>
        </w:rPr>
        <w:annotationRef/>
      </w:r>
      <w:r w:rsidR="007837FC">
        <w:t xml:space="preserve"> Enter the CR number here. This number is allocated by the 3GPP support team.  It consists of at least four digits, padded with leading zeros if necessary.</w:t>
      </w:r>
    </w:p>
  </w:comment>
  <w:comment w:id="11" w:author="Explanation of field" w:date="2009-01-16T19:09:00Z" w:initials="H">
    <w:p w:rsidR="007837FC" w:rsidRDefault="006675AB" w:rsidP="006671A2">
      <w:pPr>
        <w:pStyle w:val="ac"/>
      </w:pPr>
      <w:r>
        <w:fldChar w:fldCharType="begin"/>
      </w:r>
      <w:r w:rsidR="007837FC">
        <w:instrText>PAGE \# "'Page: '#'</w:instrText>
      </w:r>
      <w:r w:rsidR="007837FC">
        <w:br/>
        <w:instrText>'"</w:instrText>
      </w:r>
      <w:r w:rsidR="007837FC">
        <w:rPr>
          <w:rStyle w:val="ab"/>
        </w:rPr>
        <w:instrText xml:space="preserve">  </w:instrText>
      </w:r>
      <w:r>
        <w:fldChar w:fldCharType="end"/>
      </w:r>
      <w:r w:rsidR="007837FC">
        <w:rPr>
          <w:rStyle w:val="ab"/>
        </w:rPr>
        <w:annotationRef/>
      </w:r>
      <w:r w:rsidR="007837FC">
        <w:t xml:space="preserve"> Enter the revision number of the CR here. If it is the first version, use a "-".</w:t>
      </w:r>
    </w:p>
  </w:comment>
  <w:comment w:id="12" w:author="Explanation of field" w:date="2009-01-16T19:09:00Z" w:initials="H">
    <w:p w:rsidR="007837FC" w:rsidRDefault="006675AB" w:rsidP="006671A2">
      <w:pPr>
        <w:pStyle w:val="ac"/>
      </w:pPr>
      <w:r>
        <w:fldChar w:fldCharType="begin"/>
      </w:r>
      <w:r w:rsidR="007837FC">
        <w:instrText>PAGE \# "'Page: '#'</w:instrText>
      </w:r>
      <w:r w:rsidR="007837FC">
        <w:br/>
        <w:instrText>'"</w:instrText>
      </w:r>
      <w:r w:rsidR="007837FC">
        <w:rPr>
          <w:rStyle w:val="ab"/>
        </w:rPr>
        <w:instrText xml:space="preserve">  </w:instrText>
      </w:r>
      <w:r>
        <w:fldChar w:fldCharType="end"/>
      </w:r>
      <w:r w:rsidR="007837FC">
        <w:rPr>
          <w:rStyle w:val="ab"/>
        </w:rPr>
        <w:annotationRef/>
      </w:r>
      <w:r w:rsidR="007837FC">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7837FC">
        <w:t xml:space="preserve"> </w:t>
      </w:r>
      <w:hyperlink r:id="rId4" w:history="1">
        <w:r w:rsidR="007837FC">
          <w:rPr>
            <w:rStyle w:val="aa"/>
          </w:rPr>
          <w:t>http://www.3gpp.org/specs/specs.htm</w:t>
        </w:r>
      </w:hyperlink>
      <w:r w:rsidR="007837FC">
        <w:t>.</w:t>
      </w:r>
    </w:p>
  </w:comment>
  <w:comment w:id="14" w:author="Explanation of field" w:date="2009-01-16T19:09:00Z" w:initials="H">
    <w:p w:rsidR="007837FC" w:rsidRDefault="006675AB" w:rsidP="006671A2">
      <w:pPr>
        <w:pStyle w:val="ac"/>
      </w:pPr>
      <w:r>
        <w:fldChar w:fldCharType="begin"/>
      </w:r>
      <w:r w:rsidR="007837FC">
        <w:instrText>PAGE \# "'Page: '#'</w:instrText>
      </w:r>
      <w:r w:rsidR="007837FC">
        <w:br/>
        <w:instrText>'"</w:instrText>
      </w:r>
      <w:r w:rsidR="007837FC">
        <w:rPr>
          <w:rStyle w:val="ab"/>
        </w:rPr>
        <w:instrText xml:space="preserve">  </w:instrText>
      </w:r>
      <w:r>
        <w:fldChar w:fldCharType="end"/>
      </w:r>
      <w:r w:rsidR="007837FC">
        <w:rPr>
          <w:rStyle w:val="ab"/>
        </w:rPr>
        <w:annotationRef/>
      </w:r>
      <w:r w:rsidR="007837FC">
        <w:t xml:space="preserve"> For help on how to fill out a field, place the mouse pointer over the special symbol closest to the field in question.</w:t>
      </w:r>
    </w:p>
  </w:comment>
  <w:comment w:id="15" w:author="Explanation of field" w:date="2009-01-16T19:09:00Z" w:initials="H">
    <w:p w:rsidR="007837FC" w:rsidRDefault="006675AB" w:rsidP="006671A2">
      <w:pPr>
        <w:pStyle w:val="ac"/>
      </w:pPr>
      <w:r>
        <w:fldChar w:fldCharType="begin"/>
      </w:r>
      <w:r w:rsidR="007837FC">
        <w:instrText>PAGE \# "'Page: '#'</w:instrText>
      </w:r>
      <w:r w:rsidR="007837FC">
        <w:br/>
        <w:instrText>'"</w:instrText>
      </w:r>
      <w:r w:rsidR="007837FC">
        <w:rPr>
          <w:rStyle w:val="ab"/>
        </w:rPr>
        <w:instrText xml:space="preserve">  </w:instrText>
      </w:r>
      <w:r>
        <w:fldChar w:fldCharType="end"/>
      </w:r>
      <w:r w:rsidR="007837FC">
        <w:rPr>
          <w:rStyle w:val="ab"/>
        </w:rPr>
        <w:annotationRef/>
      </w:r>
      <w:r w:rsidR="007837FC">
        <w:t xml:space="preserve"> Mark one or more of the boxes with an X.</w:t>
      </w:r>
    </w:p>
  </w:comment>
  <w:comment w:id="16" w:author="Explanation of field" w:date="2009-01-16T19:09:00Z" w:initials="H">
    <w:p w:rsidR="007837FC" w:rsidRDefault="006675AB" w:rsidP="006671A2">
      <w:pPr>
        <w:pStyle w:val="ac"/>
      </w:pPr>
      <w:r>
        <w:fldChar w:fldCharType="begin"/>
      </w:r>
      <w:r w:rsidR="007837FC">
        <w:instrText>PAGE \# "'Page: '#'</w:instrText>
      </w:r>
      <w:r w:rsidR="007837FC">
        <w:br/>
        <w:instrText>'"</w:instrText>
      </w:r>
      <w:r w:rsidR="007837FC">
        <w:rPr>
          <w:rStyle w:val="ab"/>
        </w:rPr>
        <w:instrText xml:space="preserve">  </w:instrText>
      </w:r>
      <w:r>
        <w:fldChar w:fldCharType="end"/>
      </w:r>
      <w:r w:rsidR="007837FC">
        <w:rPr>
          <w:rStyle w:val="ab"/>
        </w:rPr>
        <w:annotationRef/>
      </w:r>
      <w:r w:rsidR="007837FC">
        <w:t xml:space="preserve"> SIM / USIM / ISIM applications.</w:t>
      </w:r>
    </w:p>
  </w:comment>
  <w:comment w:id="19" w:author="Explanation of field" w:date="2009-01-16T19:09:00Z" w:initials="H">
    <w:p w:rsidR="007837FC" w:rsidRDefault="006675AB" w:rsidP="006671A2">
      <w:pPr>
        <w:pStyle w:val="ac"/>
      </w:pPr>
      <w:r>
        <w:fldChar w:fldCharType="begin"/>
      </w:r>
      <w:r w:rsidR="007837FC">
        <w:instrText>PAGE \# "'Page: '#'</w:instrText>
      </w:r>
      <w:r w:rsidR="007837FC">
        <w:br/>
        <w:instrText>'"</w:instrText>
      </w:r>
      <w:r w:rsidR="007837FC">
        <w:rPr>
          <w:rStyle w:val="ab"/>
        </w:rPr>
        <w:instrText xml:space="preserve">  </w:instrText>
      </w:r>
      <w:r>
        <w:fldChar w:fldCharType="end"/>
      </w:r>
      <w:r w:rsidR="007837FC">
        <w:rPr>
          <w:rStyle w:val="ab"/>
        </w:rPr>
        <w:annotationRef/>
      </w:r>
      <w:r w:rsidR="007837FC">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20" w:author="Explanation of field" w:date="2009-01-16T19:09:00Z" w:initials="H">
    <w:p w:rsidR="007837FC" w:rsidRDefault="007837FC" w:rsidP="006671A2">
      <w:pPr>
        <w:pStyle w:val="ac"/>
      </w:pPr>
      <w:r>
        <w:t>One or more organizations (3GPP Individual Members) which drafted the CR and are presenting it to the Working Group.</w:t>
      </w:r>
    </w:p>
  </w:comment>
  <w:comment w:id="21" w:author="Explanation of field" w:date="2009-01-16T19:09:00Z" w:initials="H">
    <w:p w:rsidR="007837FC" w:rsidRDefault="007837FC" w:rsidP="006671A2">
      <w:pPr>
        <w:pStyle w:val="ac"/>
      </w:pPr>
      <w:r>
        <w:t xml:space="preserve">For CRs agreed at Working Group level, the identity of the WG.  Use the format "xn" where </w:t>
      </w:r>
      <w:r>
        <w:br/>
      </w:r>
      <w:r>
        <w:tab/>
        <w:t xml:space="preserve">x = "C" for TSG CT, "R" for TSG RAN, "S" for TSG SA, "G" for TSG GERAN; </w:t>
      </w:r>
      <w:r w:rsidR="006675AB">
        <w:fldChar w:fldCharType="begin"/>
      </w:r>
      <w:r>
        <w:instrText>PAGE \# "'Page: '#'</w:instrText>
      </w:r>
      <w:r>
        <w:br/>
        <w:instrText>'"</w:instrText>
      </w:r>
      <w:r>
        <w:rPr>
          <w:rStyle w:val="ab"/>
        </w:rPr>
        <w:instrText xml:space="preserve">  </w:instrText>
      </w:r>
      <w:r w:rsidR="006675AB">
        <w:fldChar w:fldCharType="end"/>
      </w:r>
      <w:r>
        <w:rPr>
          <w:rStyle w:val="ab"/>
        </w:rPr>
        <w:annotationRef/>
      </w:r>
      <w:r>
        <w:br/>
      </w:r>
      <w:r>
        <w:tab/>
        <w:t xml:space="preserve">n = digit identifying the Working Group; for CRs drafted during the TSG meeting itself, use "P". </w:t>
      </w:r>
      <w:r>
        <w:br/>
        <w:t>Examples: "C4", "R5", "G3new", "SP".</w:t>
      </w:r>
    </w:p>
  </w:comment>
  <w:comment w:id="22" w:author="Explanation of field" w:date="2009-01-16T19:09:00Z" w:initials="H">
    <w:p w:rsidR="007837FC" w:rsidRDefault="006675AB" w:rsidP="006671A2">
      <w:pPr>
        <w:pStyle w:val="ac"/>
      </w:pPr>
      <w:r>
        <w:fldChar w:fldCharType="begin"/>
      </w:r>
      <w:r w:rsidR="007837FC">
        <w:instrText>PAGE \# "'Page: '#'</w:instrText>
      </w:r>
      <w:r w:rsidR="007837FC">
        <w:br/>
        <w:instrText>'"</w:instrText>
      </w:r>
      <w:r w:rsidR="007837FC">
        <w:rPr>
          <w:rStyle w:val="ab"/>
        </w:rPr>
        <w:instrText xml:space="preserve">  </w:instrText>
      </w:r>
      <w:r>
        <w:fldChar w:fldCharType="end"/>
      </w:r>
      <w:r w:rsidR="007837FC">
        <w:rPr>
          <w:rStyle w:val="ab"/>
        </w:rPr>
        <w:annotationRef/>
      </w:r>
      <w:r w:rsidR="007837FC">
        <w:t xml:space="preserve"> Enter the acronym for the work item which is applicable to the change. This field is mandatory for category F, A, B &amp; C CRs for Release 4 and later. A list of work item acronyms can be found in the 3GPP work plan. See </w:t>
      </w:r>
      <w:r w:rsidR="007837FC">
        <w:br/>
      </w:r>
      <w:hyperlink r:id="rId5" w:history="1">
        <w:r w:rsidR="007837FC" w:rsidRPr="00CC5026">
          <w:rPr>
            <w:rStyle w:val="aa"/>
          </w:rPr>
          <w:t>http://www.3gpp.org/ftp/Specs/html-info/WI-List.htm</w:t>
        </w:r>
      </w:hyperlink>
      <w:r w:rsidR="007837FC">
        <w:t xml:space="preserve"> .</w:t>
      </w:r>
    </w:p>
  </w:comment>
  <w:comment w:id="23" w:author="Explanation of field" w:date="2009-01-16T19:09:00Z" w:initials="H">
    <w:p w:rsidR="007837FC" w:rsidRDefault="006675AB" w:rsidP="006671A2">
      <w:pPr>
        <w:pStyle w:val="ac"/>
      </w:pPr>
      <w:r>
        <w:fldChar w:fldCharType="begin"/>
      </w:r>
      <w:r w:rsidR="007837FC">
        <w:instrText>PAGE \# "'Page: '#'</w:instrText>
      </w:r>
      <w:r w:rsidR="007837FC">
        <w:br/>
        <w:instrText>'"</w:instrText>
      </w:r>
      <w:r w:rsidR="007837FC">
        <w:rPr>
          <w:rStyle w:val="ab"/>
        </w:rPr>
        <w:instrText xml:space="preserve">  </w:instrText>
      </w:r>
      <w:r>
        <w:fldChar w:fldCharType="end"/>
      </w:r>
      <w:r w:rsidR="007837FC">
        <w:rPr>
          <w:rStyle w:val="ab"/>
        </w:rPr>
        <w:annotationRef/>
      </w:r>
      <w:r w:rsidR="007837FC">
        <w:t xml:space="preserve"> Enter the date on which the CR was last revised.  Format to be interpretable by English version of MS Windows </w:t>
      </w:r>
      <w:r w:rsidR="007837FC">
        <w:rPr>
          <w:sz w:val="16"/>
        </w:rPr>
        <w:t xml:space="preserve">® </w:t>
      </w:r>
      <w:r w:rsidR="007837FC" w:rsidRPr="005E2C44">
        <w:t>applications</w:t>
      </w:r>
      <w:r w:rsidR="007837FC">
        <w:rPr>
          <w:sz w:val="16"/>
        </w:rPr>
        <w:t>, e.g.</w:t>
      </w:r>
      <w:r w:rsidR="007837FC">
        <w:t xml:space="preserve"> </w:t>
      </w:r>
      <w:smartTag w:uri="urn:schemas-microsoft-com:office:smarttags" w:element="chsdate">
        <w:smartTagPr>
          <w:attr w:name="Year" w:val="2006"/>
          <w:attr w:name="Month" w:val="2"/>
          <w:attr w:name="Day" w:val="19"/>
          <w:attr w:name="IsLunarDate" w:val="False"/>
          <w:attr w:name="IsROCDate" w:val="False"/>
        </w:smartTagPr>
        <w:r w:rsidR="007837FC">
          <w:t>19/02/2006</w:t>
        </w:r>
      </w:smartTag>
      <w:r w:rsidR="007837FC">
        <w:t>.</w:t>
      </w:r>
    </w:p>
  </w:comment>
  <w:comment w:id="24" w:author="Explanation of field" w:date="2009-01-16T19:09:00Z" w:initials="H">
    <w:p w:rsidR="007837FC" w:rsidRDefault="006675AB" w:rsidP="006671A2">
      <w:pPr>
        <w:pStyle w:val="ac"/>
      </w:pPr>
      <w:r>
        <w:fldChar w:fldCharType="begin"/>
      </w:r>
      <w:r w:rsidR="007837FC">
        <w:instrText>PAGE \# "'Page: '#'</w:instrText>
      </w:r>
      <w:r w:rsidR="007837FC">
        <w:br/>
        <w:instrText>'"</w:instrText>
      </w:r>
      <w:r w:rsidR="007837FC">
        <w:rPr>
          <w:rStyle w:val="ab"/>
        </w:rPr>
        <w:instrText xml:space="preserve">  </w:instrText>
      </w:r>
      <w:r>
        <w:fldChar w:fldCharType="end"/>
      </w:r>
      <w:r w:rsidR="007837FC">
        <w:rPr>
          <w:rStyle w:val="ab"/>
        </w:rPr>
        <w:annotationRef/>
      </w:r>
      <w:r w:rsidR="007837FC">
        <w:t xml:space="preserve"> Enter a single letter corresponding to the most appropriate category listed. For more detailed help on interpreting these categories, see Technical Report </w:t>
      </w:r>
      <w:hyperlink r:id="rId6" w:history="1">
        <w:r w:rsidR="007837FC">
          <w:rPr>
            <w:rStyle w:val="aa"/>
          </w:rPr>
          <w:t>21.900</w:t>
        </w:r>
      </w:hyperlink>
      <w:r w:rsidR="007837FC">
        <w:t xml:space="preserve"> "TSG working methods".</w:t>
      </w:r>
    </w:p>
  </w:comment>
  <w:comment w:id="25" w:author="Explanation of field" w:date="2009-01-16T19:09:00Z" w:initials="H">
    <w:p w:rsidR="007837FC" w:rsidRDefault="006675AB" w:rsidP="006671A2">
      <w:pPr>
        <w:pStyle w:val="ac"/>
      </w:pPr>
      <w:r>
        <w:fldChar w:fldCharType="begin"/>
      </w:r>
      <w:r w:rsidR="007837FC">
        <w:instrText>PAGE \# "'Page: '#'</w:instrText>
      </w:r>
      <w:r w:rsidR="007837FC">
        <w:br/>
        <w:instrText>'"</w:instrText>
      </w:r>
      <w:r w:rsidR="007837FC">
        <w:rPr>
          <w:rStyle w:val="ab"/>
        </w:rPr>
        <w:instrText xml:space="preserve">  </w:instrText>
      </w:r>
      <w:r>
        <w:fldChar w:fldCharType="end"/>
      </w:r>
      <w:r w:rsidR="007837FC">
        <w:rPr>
          <w:rStyle w:val="ab"/>
        </w:rPr>
        <w:annotationRef/>
      </w:r>
      <w:r w:rsidR="007837FC">
        <w:t xml:space="preserve"> Enter a single release code from the list below.</w:t>
      </w:r>
    </w:p>
  </w:comment>
  <w:comment w:id="26" w:author="Explanation of field" w:date="2009-01-16T19:09:00Z" w:initials="H">
    <w:p w:rsidR="007837FC" w:rsidRDefault="006675AB" w:rsidP="006671A2">
      <w:pPr>
        <w:pStyle w:val="ac"/>
      </w:pPr>
      <w:r>
        <w:fldChar w:fldCharType="begin"/>
      </w:r>
      <w:r w:rsidR="007837FC">
        <w:instrText>PAGE \# "'Page: '#'</w:instrText>
      </w:r>
      <w:r w:rsidR="007837FC">
        <w:br/>
        <w:instrText>'"</w:instrText>
      </w:r>
      <w:r w:rsidR="007837FC">
        <w:rPr>
          <w:rStyle w:val="ab"/>
        </w:rPr>
        <w:instrText xml:space="preserve">  </w:instrText>
      </w:r>
      <w:r>
        <w:fldChar w:fldCharType="end"/>
      </w:r>
      <w:r w:rsidR="007837FC">
        <w:rPr>
          <w:rStyle w:val="ab"/>
        </w:rPr>
        <w:annotationRef/>
      </w:r>
      <w:r w:rsidR="007837FC">
        <w:t xml:space="preserve"> Enter text which explains why the change is necessary.</w:t>
      </w:r>
    </w:p>
  </w:comment>
  <w:comment w:id="27" w:author="Explanation of field" w:date="2009-01-16T19:09:00Z" w:initials="H">
    <w:p w:rsidR="007837FC" w:rsidRDefault="006675AB" w:rsidP="006671A2">
      <w:pPr>
        <w:pStyle w:val="ac"/>
      </w:pPr>
      <w:r>
        <w:fldChar w:fldCharType="begin"/>
      </w:r>
      <w:r w:rsidR="007837FC">
        <w:instrText>PAGE \# "'Page: '#'</w:instrText>
      </w:r>
      <w:r w:rsidR="007837FC">
        <w:br/>
        <w:instrText>'"</w:instrText>
      </w:r>
      <w:r w:rsidR="007837FC">
        <w:rPr>
          <w:rStyle w:val="ab"/>
        </w:rPr>
        <w:instrText xml:space="preserve">  </w:instrText>
      </w:r>
      <w:r>
        <w:fldChar w:fldCharType="end"/>
      </w:r>
      <w:r w:rsidR="007837FC">
        <w:rPr>
          <w:rStyle w:val="ab"/>
        </w:rPr>
        <w:annotationRef/>
      </w:r>
      <w:r w:rsidR="007837FC">
        <w:t xml:space="preserve"> Enter text which describes the most important components of the change. i.e. How the change is made.</w:t>
      </w:r>
    </w:p>
  </w:comment>
  <w:comment w:id="28" w:author="Explanation of field" w:date="2009-01-16T19:09:00Z" w:initials="H">
    <w:p w:rsidR="007837FC" w:rsidRDefault="006675AB" w:rsidP="006671A2">
      <w:pPr>
        <w:pStyle w:val="ac"/>
      </w:pPr>
      <w:r>
        <w:fldChar w:fldCharType="begin"/>
      </w:r>
      <w:r w:rsidR="007837FC">
        <w:instrText>PAGE \# "'Page: '#'</w:instrText>
      </w:r>
      <w:r w:rsidR="007837FC">
        <w:br/>
        <w:instrText>'"</w:instrText>
      </w:r>
      <w:r w:rsidR="007837FC">
        <w:rPr>
          <w:rStyle w:val="ab"/>
        </w:rPr>
        <w:instrText xml:space="preserve">  </w:instrText>
      </w:r>
      <w:r>
        <w:fldChar w:fldCharType="end"/>
      </w:r>
      <w:r w:rsidR="007837FC">
        <w:rPr>
          <w:rStyle w:val="ab"/>
        </w:rPr>
        <w:annotationRef/>
      </w:r>
      <w:r w:rsidR="007837FC">
        <w:t xml:space="preserve"> Enter here the consequences if this CR were to be rejected. It is mandatory to complete this section only if the CR is of category "F" (i.e. correction), though it may well be useful for other categories.</w:t>
      </w:r>
    </w:p>
  </w:comment>
  <w:comment w:id="29" w:author="Explanation of field" w:date="2009-01-16T19:09:00Z" w:initials="H">
    <w:p w:rsidR="007837FC" w:rsidRDefault="006675AB" w:rsidP="006671A2">
      <w:pPr>
        <w:pStyle w:val="ac"/>
      </w:pPr>
      <w:r>
        <w:fldChar w:fldCharType="begin"/>
      </w:r>
      <w:r w:rsidR="007837FC">
        <w:instrText>PAGE \# "'Page: '#'</w:instrText>
      </w:r>
      <w:r w:rsidR="007837FC">
        <w:br/>
        <w:instrText>'"</w:instrText>
      </w:r>
      <w:r w:rsidR="007837FC">
        <w:rPr>
          <w:rStyle w:val="ab"/>
        </w:rPr>
        <w:instrText xml:space="preserve">  </w:instrText>
      </w:r>
      <w:r>
        <w:fldChar w:fldCharType="end"/>
      </w:r>
      <w:r w:rsidR="007837FC">
        <w:rPr>
          <w:rStyle w:val="ab"/>
        </w:rPr>
        <w:annotationRef/>
      </w:r>
      <w:r w:rsidR="007837FC">
        <w:t xml:space="preserve"> Enter the number of each clause which contains changes.   Be as specific as possible (ie list each subclause, not just the umbrella clause).</w:t>
      </w:r>
    </w:p>
  </w:comment>
  <w:comment w:id="30" w:author="Explanation of field" w:date="2009-01-16T19:09:00Z" w:initials="H">
    <w:p w:rsidR="007837FC" w:rsidRDefault="006675AB" w:rsidP="006671A2">
      <w:pPr>
        <w:pStyle w:val="ac"/>
      </w:pPr>
      <w:r>
        <w:fldChar w:fldCharType="begin"/>
      </w:r>
      <w:r w:rsidR="007837FC">
        <w:instrText>PAGE \# "'Page: '#'</w:instrText>
      </w:r>
      <w:r w:rsidR="007837FC">
        <w:br/>
        <w:instrText>'"</w:instrText>
      </w:r>
      <w:r w:rsidR="007837FC">
        <w:rPr>
          <w:rStyle w:val="ab"/>
        </w:rPr>
        <w:instrText xml:space="preserve">  </w:instrText>
      </w:r>
      <w:r>
        <w:fldChar w:fldCharType="end"/>
      </w:r>
      <w:r w:rsidR="007837FC">
        <w:rPr>
          <w:rStyle w:val="ab"/>
        </w:rPr>
        <w:annotationRef/>
      </w:r>
      <w:r w:rsidR="007837FC">
        <w:t xml:space="preserve"> Tick "yes" box if any other specifications are affected by this change.  Else tick "no".  You MUST fill in one or the other.</w:t>
      </w:r>
    </w:p>
  </w:comment>
  <w:comment w:id="31" w:author="Explanation of field" w:date="2009-01-16T19:09:00Z" w:initials="H">
    <w:p w:rsidR="007837FC" w:rsidRDefault="006675AB" w:rsidP="006671A2">
      <w:pPr>
        <w:pStyle w:val="ac"/>
      </w:pPr>
      <w:r>
        <w:fldChar w:fldCharType="begin"/>
      </w:r>
      <w:r w:rsidR="007837FC">
        <w:instrText>PAGE \# "'Page: '#'</w:instrText>
      </w:r>
      <w:r w:rsidR="007837FC">
        <w:br/>
        <w:instrText>'"</w:instrText>
      </w:r>
      <w:r w:rsidR="007837FC">
        <w:rPr>
          <w:rStyle w:val="ab"/>
        </w:rPr>
        <w:instrText xml:space="preserve">  </w:instrText>
      </w:r>
      <w:r>
        <w:fldChar w:fldCharType="end"/>
      </w:r>
      <w:r w:rsidR="007837FC">
        <w:rPr>
          <w:rStyle w:val="ab"/>
        </w:rPr>
        <w:annotationRef/>
      </w:r>
      <w:r w:rsidR="007837FC">
        <w:t xml:space="preserve"> List here the specifications which are affected or the CRs which are linked.</w:t>
      </w:r>
    </w:p>
  </w:comment>
  <w:comment w:id="32" w:author="Explanation of field" w:date="2009-01-16T19:09:00Z" w:initials="H">
    <w:p w:rsidR="007837FC" w:rsidRDefault="006675AB" w:rsidP="006671A2">
      <w:pPr>
        <w:pStyle w:val="ac"/>
      </w:pPr>
      <w:r>
        <w:fldChar w:fldCharType="begin"/>
      </w:r>
      <w:r w:rsidR="007837FC">
        <w:instrText>PAGE \# "'Page: '#'</w:instrText>
      </w:r>
      <w:r w:rsidR="007837FC">
        <w:br/>
        <w:instrText>'"</w:instrText>
      </w:r>
      <w:r w:rsidR="007837FC">
        <w:rPr>
          <w:rStyle w:val="ab"/>
        </w:rPr>
        <w:instrText xml:space="preserve">  </w:instrText>
      </w:r>
      <w:r>
        <w:fldChar w:fldCharType="end"/>
      </w:r>
      <w:r w:rsidR="007837FC">
        <w:rPr>
          <w:rStyle w:val="ab"/>
        </w:rPr>
        <w:annotationRef/>
      </w:r>
      <w:r w:rsidR="007837FC">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5DFB" w:rsidRDefault="007B5DFB">
      <w:r>
        <w:separator/>
      </w:r>
    </w:p>
  </w:endnote>
  <w:endnote w:type="continuationSeparator" w:id="1">
    <w:p w:rsidR="007B5DFB" w:rsidRDefault="007B5DF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5DFB" w:rsidRDefault="007B5DFB">
      <w:r>
        <w:separator/>
      </w:r>
    </w:p>
  </w:footnote>
  <w:footnote w:type="continuationSeparator" w:id="1">
    <w:p w:rsidR="007B5DFB" w:rsidRDefault="007B5D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7FC" w:rsidRDefault="007837FC">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151073"/>
    <w:multiLevelType w:val="hybridMultilevel"/>
    <w:tmpl w:val="6C346696"/>
    <w:lvl w:ilvl="0" w:tplc="04090001">
      <w:start w:val="1"/>
      <w:numFmt w:val="bullet"/>
      <w:lvlText w:val=""/>
      <w:lvlJc w:val="left"/>
      <w:pPr>
        <w:ind w:left="684" w:hanging="400"/>
      </w:pPr>
      <w:rPr>
        <w:rFonts w:ascii="Wingdings" w:hAnsi="Wingding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nsid w:val="59B07FEE"/>
    <w:multiLevelType w:val="hybridMultilevel"/>
    <w:tmpl w:val="12EEA2E8"/>
    <w:lvl w:ilvl="0" w:tplc="3662AC60">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6EA15970"/>
    <w:multiLevelType w:val="hybridMultilevel"/>
    <w:tmpl w:val="6FD4AAE2"/>
    <w:lvl w:ilvl="0" w:tplc="EC3675C4">
      <w:start w:val="7"/>
      <w:numFmt w:val="decimal"/>
      <w:lvlText w:val="%1"/>
      <w:lvlJc w:val="left"/>
      <w:pPr>
        <w:tabs>
          <w:tab w:val="num" w:pos="1500"/>
        </w:tabs>
        <w:ind w:left="1500" w:hanging="114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bordersDoNotSurroundHeader/>
  <w:bordersDoNotSurroundFooter/>
  <w:hideSpellingErrors/>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0"/>
    <w:footnote w:id="1"/>
  </w:footnotePr>
  <w:endnotePr>
    <w:endnote w:id="0"/>
    <w:endnote w:id="1"/>
  </w:endnotePr>
  <w:compat>
    <w:useFELayout/>
  </w:compat>
  <w:rsids>
    <w:rsidRoot w:val="00022E4A"/>
    <w:rsid w:val="0000753D"/>
    <w:rsid w:val="00007A92"/>
    <w:rsid w:val="000103BC"/>
    <w:rsid w:val="0001543A"/>
    <w:rsid w:val="0001669F"/>
    <w:rsid w:val="00022E4A"/>
    <w:rsid w:val="000308A2"/>
    <w:rsid w:val="000360DE"/>
    <w:rsid w:val="00043169"/>
    <w:rsid w:val="0005010D"/>
    <w:rsid w:val="00060C58"/>
    <w:rsid w:val="00062CA6"/>
    <w:rsid w:val="00063F87"/>
    <w:rsid w:val="00065823"/>
    <w:rsid w:val="00070494"/>
    <w:rsid w:val="0007122E"/>
    <w:rsid w:val="00071CE6"/>
    <w:rsid w:val="00081EC5"/>
    <w:rsid w:val="000870FF"/>
    <w:rsid w:val="00091DDA"/>
    <w:rsid w:val="000A36C6"/>
    <w:rsid w:val="000C055C"/>
    <w:rsid w:val="000C3E98"/>
    <w:rsid w:val="000C6598"/>
    <w:rsid w:val="000D4B1D"/>
    <w:rsid w:val="000F690A"/>
    <w:rsid w:val="000F7976"/>
    <w:rsid w:val="00102927"/>
    <w:rsid w:val="00102B36"/>
    <w:rsid w:val="00103DBC"/>
    <w:rsid w:val="001115B4"/>
    <w:rsid w:val="001156F9"/>
    <w:rsid w:val="00116C21"/>
    <w:rsid w:val="00123E83"/>
    <w:rsid w:val="0013245B"/>
    <w:rsid w:val="00132A7B"/>
    <w:rsid w:val="00135119"/>
    <w:rsid w:val="001355FF"/>
    <w:rsid w:val="00141E59"/>
    <w:rsid w:val="00144144"/>
    <w:rsid w:val="00145CA9"/>
    <w:rsid w:val="00147128"/>
    <w:rsid w:val="00150CF2"/>
    <w:rsid w:val="00161A8E"/>
    <w:rsid w:val="00164F4F"/>
    <w:rsid w:val="0016674D"/>
    <w:rsid w:val="00175C58"/>
    <w:rsid w:val="001763FA"/>
    <w:rsid w:val="00185F71"/>
    <w:rsid w:val="00187939"/>
    <w:rsid w:val="001902C5"/>
    <w:rsid w:val="0019164F"/>
    <w:rsid w:val="001A38C8"/>
    <w:rsid w:val="001A6E65"/>
    <w:rsid w:val="001C3B32"/>
    <w:rsid w:val="001D1824"/>
    <w:rsid w:val="001D31CB"/>
    <w:rsid w:val="001D749D"/>
    <w:rsid w:val="001E0C9E"/>
    <w:rsid w:val="001E41F3"/>
    <w:rsid w:val="001E5097"/>
    <w:rsid w:val="001F5D33"/>
    <w:rsid w:val="00202B1F"/>
    <w:rsid w:val="002227C6"/>
    <w:rsid w:val="0023368A"/>
    <w:rsid w:val="0024004A"/>
    <w:rsid w:val="00242FBB"/>
    <w:rsid w:val="00272D8D"/>
    <w:rsid w:val="00275D12"/>
    <w:rsid w:val="00282BBD"/>
    <w:rsid w:val="002A2697"/>
    <w:rsid w:val="002A54F2"/>
    <w:rsid w:val="002B7A01"/>
    <w:rsid w:val="002C4C00"/>
    <w:rsid w:val="002C5941"/>
    <w:rsid w:val="002D6012"/>
    <w:rsid w:val="002E2377"/>
    <w:rsid w:val="002F1FD7"/>
    <w:rsid w:val="002F4D74"/>
    <w:rsid w:val="0031307C"/>
    <w:rsid w:val="00325D60"/>
    <w:rsid w:val="00325DE6"/>
    <w:rsid w:val="00337C71"/>
    <w:rsid w:val="00350F7C"/>
    <w:rsid w:val="003579F7"/>
    <w:rsid w:val="003805A3"/>
    <w:rsid w:val="0038305F"/>
    <w:rsid w:val="00384F2C"/>
    <w:rsid w:val="00387BF0"/>
    <w:rsid w:val="003B2908"/>
    <w:rsid w:val="003B4773"/>
    <w:rsid w:val="003D3BF6"/>
    <w:rsid w:val="003D637A"/>
    <w:rsid w:val="003E2850"/>
    <w:rsid w:val="003E4C4C"/>
    <w:rsid w:val="003E71C6"/>
    <w:rsid w:val="003E7BD7"/>
    <w:rsid w:val="003F24A9"/>
    <w:rsid w:val="0040010D"/>
    <w:rsid w:val="00405DEE"/>
    <w:rsid w:val="00417D18"/>
    <w:rsid w:val="00424362"/>
    <w:rsid w:val="004465E0"/>
    <w:rsid w:val="00450C97"/>
    <w:rsid w:val="0045157B"/>
    <w:rsid w:val="0046211E"/>
    <w:rsid w:val="0048087E"/>
    <w:rsid w:val="00483BC7"/>
    <w:rsid w:val="00486318"/>
    <w:rsid w:val="00487796"/>
    <w:rsid w:val="004906E6"/>
    <w:rsid w:val="004913F4"/>
    <w:rsid w:val="00497FA8"/>
    <w:rsid w:val="004A0FB8"/>
    <w:rsid w:val="004A31E3"/>
    <w:rsid w:val="004B15B8"/>
    <w:rsid w:val="004B1D0A"/>
    <w:rsid w:val="004B2181"/>
    <w:rsid w:val="004B4816"/>
    <w:rsid w:val="004C3349"/>
    <w:rsid w:val="004E1740"/>
    <w:rsid w:val="004E55AD"/>
    <w:rsid w:val="004F315F"/>
    <w:rsid w:val="005012B0"/>
    <w:rsid w:val="00502782"/>
    <w:rsid w:val="005034F7"/>
    <w:rsid w:val="0051114E"/>
    <w:rsid w:val="005201D0"/>
    <w:rsid w:val="00525EB5"/>
    <w:rsid w:val="00536076"/>
    <w:rsid w:val="00537B4B"/>
    <w:rsid w:val="0054238E"/>
    <w:rsid w:val="00551B47"/>
    <w:rsid w:val="00552B07"/>
    <w:rsid w:val="005542B3"/>
    <w:rsid w:val="005610F5"/>
    <w:rsid w:val="00573E40"/>
    <w:rsid w:val="005778CD"/>
    <w:rsid w:val="00577995"/>
    <w:rsid w:val="005809A8"/>
    <w:rsid w:val="00584A5B"/>
    <w:rsid w:val="00587DF7"/>
    <w:rsid w:val="00592540"/>
    <w:rsid w:val="00592F2C"/>
    <w:rsid w:val="005939EF"/>
    <w:rsid w:val="005951F1"/>
    <w:rsid w:val="005A1E1D"/>
    <w:rsid w:val="005B0538"/>
    <w:rsid w:val="005C2565"/>
    <w:rsid w:val="005C4D14"/>
    <w:rsid w:val="005D306A"/>
    <w:rsid w:val="005E13CF"/>
    <w:rsid w:val="005E1FAB"/>
    <w:rsid w:val="005E2C44"/>
    <w:rsid w:val="00600682"/>
    <w:rsid w:val="00600FFE"/>
    <w:rsid w:val="0061307F"/>
    <w:rsid w:val="006276F9"/>
    <w:rsid w:val="00630675"/>
    <w:rsid w:val="006341C5"/>
    <w:rsid w:val="0064187E"/>
    <w:rsid w:val="00645F94"/>
    <w:rsid w:val="0065190C"/>
    <w:rsid w:val="0066593B"/>
    <w:rsid w:val="006671A2"/>
    <w:rsid w:val="006675AB"/>
    <w:rsid w:val="006827D6"/>
    <w:rsid w:val="006A2464"/>
    <w:rsid w:val="006A3C70"/>
    <w:rsid w:val="006C5F7D"/>
    <w:rsid w:val="006C793D"/>
    <w:rsid w:val="006D21FE"/>
    <w:rsid w:val="006E21FB"/>
    <w:rsid w:val="006E4091"/>
    <w:rsid w:val="006E59A1"/>
    <w:rsid w:val="006E707C"/>
    <w:rsid w:val="006F7E2C"/>
    <w:rsid w:val="0070158D"/>
    <w:rsid w:val="007018DD"/>
    <w:rsid w:val="00702A88"/>
    <w:rsid w:val="00731326"/>
    <w:rsid w:val="0073754E"/>
    <w:rsid w:val="007410D9"/>
    <w:rsid w:val="007439DD"/>
    <w:rsid w:val="00756EC4"/>
    <w:rsid w:val="0076376F"/>
    <w:rsid w:val="00775ADA"/>
    <w:rsid w:val="007801C0"/>
    <w:rsid w:val="007837FC"/>
    <w:rsid w:val="00785F6D"/>
    <w:rsid w:val="007A6385"/>
    <w:rsid w:val="007A7409"/>
    <w:rsid w:val="007B512A"/>
    <w:rsid w:val="007B5DFB"/>
    <w:rsid w:val="007C1324"/>
    <w:rsid w:val="007C2097"/>
    <w:rsid w:val="007C4C91"/>
    <w:rsid w:val="007D4D01"/>
    <w:rsid w:val="007D61ED"/>
    <w:rsid w:val="007E06CE"/>
    <w:rsid w:val="007E32E0"/>
    <w:rsid w:val="008071FB"/>
    <w:rsid w:val="0081205D"/>
    <w:rsid w:val="00833700"/>
    <w:rsid w:val="00833838"/>
    <w:rsid w:val="00842EC8"/>
    <w:rsid w:val="00856AC1"/>
    <w:rsid w:val="00867091"/>
    <w:rsid w:val="00870EE7"/>
    <w:rsid w:val="00885A7E"/>
    <w:rsid w:val="00886B1F"/>
    <w:rsid w:val="00894806"/>
    <w:rsid w:val="008A0A9F"/>
    <w:rsid w:val="008A1851"/>
    <w:rsid w:val="008A5950"/>
    <w:rsid w:val="008C6D6E"/>
    <w:rsid w:val="008D2F69"/>
    <w:rsid w:val="008E009C"/>
    <w:rsid w:val="008F089B"/>
    <w:rsid w:val="008F2603"/>
    <w:rsid w:val="008F686C"/>
    <w:rsid w:val="008F6C00"/>
    <w:rsid w:val="009047CC"/>
    <w:rsid w:val="00920E0B"/>
    <w:rsid w:val="00925457"/>
    <w:rsid w:val="0092556B"/>
    <w:rsid w:val="00927E41"/>
    <w:rsid w:val="00946FDE"/>
    <w:rsid w:val="00966235"/>
    <w:rsid w:val="00972D01"/>
    <w:rsid w:val="009964AA"/>
    <w:rsid w:val="009B3C70"/>
    <w:rsid w:val="009C1034"/>
    <w:rsid w:val="009E3297"/>
    <w:rsid w:val="009E7D3C"/>
    <w:rsid w:val="009F4609"/>
    <w:rsid w:val="00A00F53"/>
    <w:rsid w:val="00A0283A"/>
    <w:rsid w:val="00A11C63"/>
    <w:rsid w:val="00A241EE"/>
    <w:rsid w:val="00A26A54"/>
    <w:rsid w:val="00A31329"/>
    <w:rsid w:val="00A40104"/>
    <w:rsid w:val="00A47E70"/>
    <w:rsid w:val="00A502CC"/>
    <w:rsid w:val="00A528A7"/>
    <w:rsid w:val="00A570DC"/>
    <w:rsid w:val="00A6462F"/>
    <w:rsid w:val="00A82E8C"/>
    <w:rsid w:val="00A846CE"/>
    <w:rsid w:val="00A93AB1"/>
    <w:rsid w:val="00AA0F33"/>
    <w:rsid w:val="00AA3153"/>
    <w:rsid w:val="00AA369E"/>
    <w:rsid w:val="00AB08AC"/>
    <w:rsid w:val="00AD3565"/>
    <w:rsid w:val="00AD4CED"/>
    <w:rsid w:val="00AD5E40"/>
    <w:rsid w:val="00AD6BA8"/>
    <w:rsid w:val="00AF3582"/>
    <w:rsid w:val="00B04F11"/>
    <w:rsid w:val="00B158B0"/>
    <w:rsid w:val="00B2420C"/>
    <w:rsid w:val="00B258BB"/>
    <w:rsid w:val="00B25DDB"/>
    <w:rsid w:val="00B54E8F"/>
    <w:rsid w:val="00B5539E"/>
    <w:rsid w:val="00B56F3D"/>
    <w:rsid w:val="00B87FE2"/>
    <w:rsid w:val="00B907A3"/>
    <w:rsid w:val="00BA6E67"/>
    <w:rsid w:val="00BB5DFC"/>
    <w:rsid w:val="00BC0512"/>
    <w:rsid w:val="00BC1656"/>
    <w:rsid w:val="00BD279D"/>
    <w:rsid w:val="00BD3295"/>
    <w:rsid w:val="00BE52CF"/>
    <w:rsid w:val="00BE5D9A"/>
    <w:rsid w:val="00BE6D3F"/>
    <w:rsid w:val="00C047C1"/>
    <w:rsid w:val="00C04AD5"/>
    <w:rsid w:val="00C20FCE"/>
    <w:rsid w:val="00C24B30"/>
    <w:rsid w:val="00C30D62"/>
    <w:rsid w:val="00C33623"/>
    <w:rsid w:val="00C451C0"/>
    <w:rsid w:val="00C46BE7"/>
    <w:rsid w:val="00C47D9A"/>
    <w:rsid w:val="00C55B99"/>
    <w:rsid w:val="00C6139D"/>
    <w:rsid w:val="00C61877"/>
    <w:rsid w:val="00C633EE"/>
    <w:rsid w:val="00C65447"/>
    <w:rsid w:val="00C6701A"/>
    <w:rsid w:val="00C8460D"/>
    <w:rsid w:val="00C95985"/>
    <w:rsid w:val="00CA0FF8"/>
    <w:rsid w:val="00CB5E66"/>
    <w:rsid w:val="00CC03F9"/>
    <w:rsid w:val="00CC5026"/>
    <w:rsid w:val="00CE7FF7"/>
    <w:rsid w:val="00CF0063"/>
    <w:rsid w:val="00CF7110"/>
    <w:rsid w:val="00CF7DDF"/>
    <w:rsid w:val="00D00896"/>
    <w:rsid w:val="00D025CC"/>
    <w:rsid w:val="00D1737E"/>
    <w:rsid w:val="00D222FB"/>
    <w:rsid w:val="00D417AE"/>
    <w:rsid w:val="00D54559"/>
    <w:rsid w:val="00D57B01"/>
    <w:rsid w:val="00D70016"/>
    <w:rsid w:val="00D84A49"/>
    <w:rsid w:val="00D91708"/>
    <w:rsid w:val="00D96101"/>
    <w:rsid w:val="00DA698B"/>
    <w:rsid w:val="00DB5607"/>
    <w:rsid w:val="00DB5B5B"/>
    <w:rsid w:val="00DC16D1"/>
    <w:rsid w:val="00DD1D78"/>
    <w:rsid w:val="00DD3F62"/>
    <w:rsid w:val="00DE12EF"/>
    <w:rsid w:val="00E04EFF"/>
    <w:rsid w:val="00E07201"/>
    <w:rsid w:val="00E11A6C"/>
    <w:rsid w:val="00E155C5"/>
    <w:rsid w:val="00E15EAB"/>
    <w:rsid w:val="00E177A8"/>
    <w:rsid w:val="00E20F79"/>
    <w:rsid w:val="00E220AB"/>
    <w:rsid w:val="00E32964"/>
    <w:rsid w:val="00E428A9"/>
    <w:rsid w:val="00E449C9"/>
    <w:rsid w:val="00E520E8"/>
    <w:rsid w:val="00E56711"/>
    <w:rsid w:val="00E626AE"/>
    <w:rsid w:val="00E64EA7"/>
    <w:rsid w:val="00E7070D"/>
    <w:rsid w:val="00E71C51"/>
    <w:rsid w:val="00E76C00"/>
    <w:rsid w:val="00E8449E"/>
    <w:rsid w:val="00E9570C"/>
    <w:rsid w:val="00E97E1E"/>
    <w:rsid w:val="00EA1C6A"/>
    <w:rsid w:val="00EA61D0"/>
    <w:rsid w:val="00EB058E"/>
    <w:rsid w:val="00EB55CA"/>
    <w:rsid w:val="00EB5A80"/>
    <w:rsid w:val="00EC7726"/>
    <w:rsid w:val="00EC7B7E"/>
    <w:rsid w:val="00ED1553"/>
    <w:rsid w:val="00ED7509"/>
    <w:rsid w:val="00EE053A"/>
    <w:rsid w:val="00EE7D7C"/>
    <w:rsid w:val="00EF1A88"/>
    <w:rsid w:val="00EF36F9"/>
    <w:rsid w:val="00F03E37"/>
    <w:rsid w:val="00F14B6F"/>
    <w:rsid w:val="00F21D51"/>
    <w:rsid w:val="00F25D98"/>
    <w:rsid w:val="00F300FB"/>
    <w:rsid w:val="00F36C7A"/>
    <w:rsid w:val="00F40B47"/>
    <w:rsid w:val="00F5085E"/>
    <w:rsid w:val="00F636F8"/>
    <w:rsid w:val="00F6516D"/>
    <w:rsid w:val="00F800C5"/>
    <w:rsid w:val="00F87B21"/>
    <w:rsid w:val="00F929B3"/>
    <w:rsid w:val="00F94791"/>
    <w:rsid w:val="00F97687"/>
    <w:rsid w:val="00FA1CB8"/>
    <w:rsid w:val="00FB6386"/>
    <w:rsid w:val="00FC3B59"/>
    <w:rsid w:val="00FD0226"/>
    <w:rsid w:val="00FE1244"/>
    <w:rsid w:val="00FE3162"/>
    <w:rsid w:val="00FF2D0A"/>
    <w:rsid w:val="00FF6D3A"/>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D2F69"/>
    <w:pPr>
      <w:spacing w:after="180"/>
    </w:pPr>
    <w:rPr>
      <w:rFonts w:ascii="Times New Roman" w:hAnsi="Times New Roman"/>
      <w:lang w:val="en-GB" w:eastAsia="en-US"/>
    </w:rPr>
  </w:style>
  <w:style w:type="paragraph" w:styleId="1">
    <w:name w:val="heading 1"/>
    <w:next w:val="a"/>
    <w:qFormat/>
    <w:rsid w:val="008D2F6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D2F69"/>
    <w:pPr>
      <w:pBdr>
        <w:top w:val="none" w:sz="0" w:space="0" w:color="auto"/>
      </w:pBdr>
      <w:spacing w:before="180"/>
      <w:outlineLvl w:val="1"/>
    </w:pPr>
    <w:rPr>
      <w:sz w:val="32"/>
    </w:rPr>
  </w:style>
  <w:style w:type="paragraph" w:styleId="3">
    <w:name w:val="heading 3"/>
    <w:basedOn w:val="2"/>
    <w:next w:val="a"/>
    <w:qFormat/>
    <w:rsid w:val="008D2F69"/>
    <w:pPr>
      <w:spacing w:before="120"/>
      <w:outlineLvl w:val="2"/>
    </w:pPr>
    <w:rPr>
      <w:sz w:val="28"/>
    </w:rPr>
  </w:style>
  <w:style w:type="paragraph" w:styleId="4">
    <w:name w:val="heading 4"/>
    <w:basedOn w:val="3"/>
    <w:next w:val="a"/>
    <w:qFormat/>
    <w:rsid w:val="008D2F69"/>
    <w:pPr>
      <w:ind w:left="1418" w:hanging="1418"/>
      <w:outlineLvl w:val="3"/>
    </w:pPr>
    <w:rPr>
      <w:sz w:val="24"/>
    </w:rPr>
  </w:style>
  <w:style w:type="paragraph" w:styleId="5">
    <w:name w:val="heading 5"/>
    <w:basedOn w:val="4"/>
    <w:next w:val="a"/>
    <w:qFormat/>
    <w:rsid w:val="008D2F69"/>
    <w:pPr>
      <w:ind w:left="1701" w:hanging="1701"/>
      <w:outlineLvl w:val="4"/>
    </w:pPr>
    <w:rPr>
      <w:sz w:val="22"/>
    </w:rPr>
  </w:style>
  <w:style w:type="paragraph" w:styleId="6">
    <w:name w:val="heading 6"/>
    <w:basedOn w:val="H6"/>
    <w:next w:val="a"/>
    <w:qFormat/>
    <w:rsid w:val="008D2F69"/>
    <w:pPr>
      <w:outlineLvl w:val="5"/>
    </w:pPr>
  </w:style>
  <w:style w:type="paragraph" w:styleId="7">
    <w:name w:val="heading 7"/>
    <w:basedOn w:val="H6"/>
    <w:next w:val="a"/>
    <w:qFormat/>
    <w:rsid w:val="008D2F69"/>
    <w:pPr>
      <w:outlineLvl w:val="6"/>
    </w:pPr>
  </w:style>
  <w:style w:type="paragraph" w:styleId="8">
    <w:name w:val="heading 8"/>
    <w:basedOn w:val="1"/>
    <w:next w:val="a"/>
    <w:qFormat/>
    <w:rsid w:val="008D2F69"/>
    <w:pPr>
      <w:ind w:left="0" w:firstLine="0"/>
      <w:outlineLvl w:val="7"/>
    </w:pPr>
  </w:style>
  <w:style w:type="paragraph" w:styleId="9">
    <w:name w:val="heading 9"/>
    <w:basedOn w:val="8"/>
    <w:next w:val="a"/>
    <w:qFormat/>
    <w:rsid w:val="008D2F6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D2F69"/>
    <w:pPr>
      <w:spacing w:before="180"/>
      <w:ind w:left="2693" w:hanging="2693"/>
    </w:pPr>
    <w:rPr>
      <w:b/>
    </w:rPr>
  </w:style>
  <w:style w:type="paragraph" w:styleId="10">
    <w:name w:val="toc 1"/>
    <w:semiHidden/>
    <w:rsid w:val="008D2F6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D2F69"/>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D2F69"/>
    <w:pPr>
      <w:ind w:left="1701" w:hanging="1701"/>
    </w:pPr>
  </w:style>
  <w:style w:type="paragraph" w:styleId="40">
    <w:name w:val="toc 4"/>
    <w:basedOn w:val="30"/>
    <w:semiHidden/>
    <w:rsid w:val="008D2F69"/>
    <w:pPr>
      <w:ind w:left="1418" w:hanging="1418"/>
    </w:pPr>
  </w:style>
  <w:style w:type="paragraph" w:styleId="30">
    <w:name w:val="toc 3"/>
    <w:basedOn w:val="20"/>
    <w:semiHidden/>
    <w:rsid w:val="008D2F69"/>
    <w:pPr>
      <w:ind w:left="1134" w:hanging="1134"/>
    </w:pPr>
  </w:style>
  <w:style w:type="paragraph" w:styleId="20">
    <w:name w:val="toc 2"/>
    <w:basedOn w:val="10"/>
    <w:semiHidden/>
    <w:rsid w:val="008D2F69"/>
    <w:pPr>
      <w:keepNext w:val="0"/>
      <w:spacing w:before="0"/>
      <w:ind w:left="851" w:hanging="851"/>
    </w:pPr>
    <w:rPr>
      <w:sz w:val="20"/>
    </w:rPr>
  </w:style>
  <w:style w:type="paragraph" w:styleId="21">
    <w:name w:val="index 2"/>
    <w:basedOn w:val="11"/>
    <w:semiHidden/>
    <w:rsid w:val="008D2F69"/>
    <w:pPr>
      <w:ind w:left="284"/>
    </w:pPr>
  </w:style>
  <w:style w:type="paragraph" w:styleId="11">
    <w:name w:val="index 1"/>
    <w:basedOn w:val="a"/>
    <w:semiHidden/>
    <w:rsid w:val="008D2F69"/>
    <w:pPr>
      <w:keepLines/>
      <w:spacing w:after="0"/>
    </w:pPr>
  </w:style>
  <w:style w:type="paragraph" w:customStyle="1" w:styleId="ZH">
    <w:name w:val="ZH"/>
    <w:rsid w:val="008D2F69"/>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D2F69"/>
    <w:pPr>
      <w:outlineLvl w:val="9"/>
    </w:pPr>
  </w:style>
  <w:style w:type="paragraph" w:styleId="22">
    <w:name w:val="List Number 2"/>
    <w:basedOn w:val="a3"/>
    <w:rsid w:val="008D2F69"/>
    <w:pPr>
      <w:ind w:left="851"/>
    </w:pPr>
  </w:style>
  <w:style w:type="paragraph" w:styleId="a4">
    <w:name w:val="header"/>
    <w:rsid w:val="008D2F69"/>
    <w:pPr>
      <w:widowControl w:val="0"/>
    </w:pPr>
    <w:rPr>
      <w:rFonts w:ascii="Arial" w:hAnsi="Arial"/>
      <w:b/>
      <w:noProof/>
      <w:sz w:val="18"/>
      <w:lang w:val="en-GB" w:eastAsia="en-US"/>
    </w:rPr>
  </w:style>
  <w:style w:type="character" w:styleId="a5">
    <w:name w:val="footnote reference"/>
    <w:basedOn w:val="a0"/>
    <w:semiHidden/>
    <w:rsid w:val="008D2F69"/>
    <w:rPr>
      <w:b/>
      <w:position w:val="6"/>
      <w:sz w:val="16"/>
    </w:rPr>
  </w:style>
  <w:style w:type="paragraph" w:styleId="a6">
    <w:name w:val="footnote text"/>
    <w:basedOn w:val="a"/>
    <w:semiHidden/>
    <w:rsid w:val="008D2F69"/>
    <w:pPr>
      <w:keepLines/>
      <w:spacing w:after="0"/>
      <w:ind w:left="454" w:hanging="454"/>
    </w:pPr>
    <w:rPr>
      <w:sz w:val="16"/>
    </w:rPr>
  </w:style>
  <w:style w:type="paragraph" w:customStyle="1" w:styleId="TAH">
    <w:name w:val="TAH"/>
    <w:basedOn w:val="TAC"/>
    <w:rsid w:val="008D2F69"/>
    <w:rPr>
      <w:b/>
    </w:rPr>
  </w:style>
  <w:style w:type="paragraph" w:customStyle="1" w:styleId="TAC">
    <w:name w:val="TAC"/>
    <w:basedOn w:val="TAL"/>
    <w:rsid w:val="008D2F69"/>
    <w:pPr>
      <w:jc w:val="center"/>
    </w:pPr>
  </w:style>
  <w:style w:type="paragraph" w:customStyle="1" w:styleId="TF">
    <w:name w:val="TF"/>
    <w:basedOn w:val="TH"/>
    <w:rsid w:val="008D2F69"/>
    <w:pPr>
      <w:keepNext w:val="0"/>
      <w:spacing w:before="0" w:after="240"/>
    </w:pPr>
  </w:style>
  <w:style w:type="paragraph" w:customStyle="1" w:styleId="NO">
    <w:name w:val="NO"/>
    <w:basedOn w:val="a"/>
    <w:link w:val="NOChar"/>
    <w:rsid w:val="008D2F69"/>
    <w:pPr>
      <w:keepLines/>
      <w:ind w:left="1135" w:hanging="851"/>
    </w:pPr>
  </w:style>
  <w:style w:type="paragraph" w:styleId="90">
    <w:name w:val="toc 9"/>
    <w:basedOn w:val="80"/>
    <w:semiHidden/>
    <w:rsid w:val="008D2F69"/>
    <w:pPr>
      <w:ind w:left="1418" w:hanging="1418"/>
    </w:pPr>
  </w:style>
  <w:style w:type="paragraph" w:customStyle="1" w:styleId="EX">
    <w:name w:val="EX"/>
    <w:basedOn w:val="a"/>
    <w:rsid w:val="008D2F69"/>
    <w:pPr>
      <w:keepLines/>
      <w:ind w:left="1702" w:hanging="1418"/>
    </w:pPr>
  </w:style>
  <w:style w:type="paragraph" w:customStyle="1" w:styleId="FP">
    <w:name w:val="FP"/>
    <w:basedOn w:val="a"/>
    <w:rsid w:val="008D2F69"/>
    <w:pPr>
      <w:spacing w:after="0"/>
    </w:pPr>
  </w:style>
  <w:style w:type="paragraph" w:customStyle="1" w:styleId="LD">
    <w:name w:val="LD"/>
    <w:rsid w:val="008D2F69"/>
    <w:pPr>
      <w:keepNext/>
      <w:keepLines/>
      <w:spacing w:line="180" w:lineRule="exact"/>
    </w:pPr>
    <w:rPr>
      <w:rFonts w:ascii="MS LineDraw" w:hAnsi="MS LineDraw"/>
      <w:noProof/>
      <w:lang w:val="en-GB" w:eastAsia="en-US"/>
    </w:rPr>
  </w:style>
  <w:style w:type="paragraph" w:customStyle="1" w:styleId="NW">
    <w:name w:val="NW"/>
    <w:basedOn w:val="NO"/>
    <w:rsid w:val="008D2F69"/>
    <w:pPr>
      <w:spacing w:after="0"/>
    </w:pPr>
  </w:style>
  <w:style w:type="paragraph" w:customStyle="1" w:styleId="EW">
    <w:name w:val="EW"/>
    <w:basedOn w:val="EX"/>
    <w:rsid w:val="008D2F69"/>
    <w:pPr>
      <w:spacing w:after="0"/>
    </w:pPr>
  </w:style>
  <w:style w:type="paragraph" w:styleId="60">
    <w:name w:val="toc 6"/>
    <w:basedOn w:val="50"/>
    <w:next w:val="a"/>
    <w:semiHidden/>
    <w:rsid w:val="008D2F69"/>
    <w:pPr>
      <w:ind w:left="1985" w:hanging="1985"/>
    </w:pPr>
  </w:style>
  <w:style w:type="paragraph" w:styleId="70">
    <w:name w:val="toc 7"/>
    <w:basedOn w:val="60"/>
    <w:next w:val="a"/>
    <w:semiHidden/>
    <w:rsid w:val="008D2F69"/>
    <w:pPr>
      <w:ind w:left="2268" w:hanging="2268"/>
    </w:pPr>
  </w:style>
  <w:style w:type="paragraph" w:styleId="23">
    <w:name w:val="List Bullet 2"/>
    <w:basedOn w:val="a7"/>
    <w:rsid w:val="008D2F69"/>
    <w:pPr>
      <w:ind w:left="851"/>
    </w:pPr>
  </w:style>
  <w:style w:type="paragraph" w:styleId="31">
    <w:name w:val="List Bullet 3"/>
    <w:basedOn w:val="23"/>
    <w:rsid w:val="008D2F69"/>
    <w:pPr>
      <w:ind w:left="1135"/>
    </w:pPr>
  </w:style>
  <w:style w:type="paragraph" w:styleId="a3">
    <w:name w:val="List Number"/>
    <w:basedOn w:val="a8"/>
    <w:rsid w:val="008D2F69"/>
  </w:style>
  <w:style w:type="paragraph" w:customStyle="1" w:styleId="EQ">
    <w:name w:val="EQ"/>
    <w:basedOn w:val="a"/>
    <w:next w:val="a"/>
    <w:rsid w:val="008D2F69"/>
    <w:pPr>
      <w:keepLines/>
      <w:tabs>
        <w:tab w:val="center" w:pos="4536"/>
        <w:tab w:val="right" w:pos="9072"/>
      </w:tabs>
    </w:pPr>
    <w:rPr>
      <w:noProof/>
    </w:rPr>
  </w:style>
  <w:style w:type="paragraph" w:customStyle="1" w:styleId="TH">
    <w:name w:val="TH"/>
    <w:basedOn w:val="a"/>
    <w:rsid w:val="008D2F69"/>
    <w:pPr>
      <w:keepNext/>
      <w:keepLines/>
      <w:spacing w:before="60"/>
      <w:jc w:val="center"/>
    </w:pPr>
    <w:rPr>
      <w:rFonts w:ascii="Arial" w:hAnsi="Arial"/>
      <w:b/>
    </w:rPr>
  </w:style>
  <w:style w:type="paragraph" w:customStyle="1" w:styleId="NF">
    <w:name w:val="NF"/>
    <w:basedOn w:val="NO"/>
    <w:rsid w:val="008D2F69"/>
    <w:pPr>
      <w:keepNext/>
      <w:spacing w:after="0"/>
    </w:pPr>
    <w:rPr>
      <w:rFonts w:ascii="Arial" w:hAnsi="Arial"/>
      <w:sz w:val="18"/>
    </w:rPr>
  </w:style>
  <w:style w:type="paragraph" w:customStyle="1" w:styleId="PL">
    <w:name w:val="PL"/>
    <w:rsid w:val="008D2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D2F69"/>
    <w:pPr>
      <w:jc w:val="right"/>
    </w:pPr>
  </w:style>
  <w:style w:type="paragraph" w:customStyle="1" w:styleId="H6">
    <w:name w:val="H6"/>
    <w:basedOn w:val="5"/>
    <w:next w:val="a"/>
    <w:rsid w:val="008D2F69"/>
    <w:pPr>
      <w:ind w:left="1985" w:hanging="1985"/>
      <w:outlineLvl w:val="9"/>
    </w:pPr>
    <w:rPr>
      <w:sz w:val="20"/>
    </w:rPr>
  </w:style>
  <w:style w:type="paragraph" w:customStyle="1" w:styleId="TAN">
    <w:name w:val="TAN"/>
    <w:basedOn w:val="TAL"/>
    <w:rsid w:val="008D2F69"/>
    <w:pPr>
      <w:ind w:left="851" w:hanging="851"/>
    </w:pPr>
  </w:style>
  <w:style w:type="paragraph" w:customStyle="1" w:styleId="TAL">
    <w:name w:val="TAL"/>
    <w:basedOn w:val="a"/>
    <w:rsid w:val="008D2F69"/>
    <w:pPr>
      <w:keepNext/>
      <w:keepLines/>
      <w:spacing w:after="0"/>
    </w:pPr>
    <w:rPr>
      <w:rFonts w:ascii="Arial" w:hAnsi="Arial"/>
      <w:sz w:val="18"/>
    </w:rPr>
  </w:style>
  <w:style w:type="paragraph" w:customStyle="1" w:styleId="ZA">
    <w:name w:val="ZA"/>
    <w:rsid w:val="008D2F6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D2F6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D2F69"/>
    <w:pPr>
      <w:framePr w:wrap="notBeside" w:vAnchor="page" w:hAnchor="margin" w:y="15764"/>
      <w:widowControl w:val="0"/>
    </w:pPr>
    <w:rPr>
      <w:rFonts w:ascii="Arial" w:hAnsi="Arial"/>
      <w:noProof/>
      <w:sz w:val="32"/>
      <w:lang w:val="en-GB" w:eastAsia="en-US"/>
    </w:rPr>
  </w:style>
  <w:style w:type="paragraph" w:customStyle="1" w:styleId="ZU">
    <w:name w:val="ZU"/>
    <w:rsid w:val="008D2F6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D2F69"/>
    <w:pPr>
      <w:framePr w:wrap="notBeside" w:y="16161"/>
    </w:pPr>
  </w:style>
  <w:style w:type="character" w:customStyle="1" w:styleId="ZGSM">
    <w:name w:val="ZGSM"/>
    <w:rsid w:val="008D2F69"/>
  </w:style>
  <w:style w:type="paragraph" w:styleId="24">
    <w:name w:val="List 2"/>
    <w:basedOn w:val="a8"/>
    <w:rsid w:val="008D2F69"/>
    <w:pPr>
      <w:ind w:left="851"/>
    </w:pPr>
  </w:style>
  <w:style w:type="paragraph" w:customStyle="1" w:styleId="ZG">
    <w:name w:val="ZG"/>
    <w:rsid w:val="008D2F69"/>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D2F69"/>
    <w:pPr>
      <w:ind w:left="1135"/>
    </w:pPr>
  </w:style>
  <w:style w:type="paragraph" w:styleId="41">
    <w:name w:val="List 4"/>
    <w:basedOn w:val="32"/>
    <w:rsid w:val="008D2F69"/>
    <w:pPr>
      <w:ind w:left="1418"/>
    </w:pPr>
  </w:style>
  <w:style w:type="paragraph" w:styleId="51">
    <w:name w:val="List 5"/>
    <w:basedOn w:val="41"/>
    <w:rsid w:val="008D2F69"/>
    <w:pPr>
      <w:ind w:left="1702"/>
    </w:pPr>
  </w:style>
  <w:style w:type="paragraph" w:customStyle="1" w:styleId="EditorsNote">
    <w:name w:val="Editor's Note"/>
    <w:basedOn w:val="NO"/>
    <w:link w:val="EditorsNoteChar"/>
    <w:rsid w:val="008D2F69"/>
    <w:rPr>
      <w:color w:val="FF0000"/>
    </w:rPr>
  </w:style>
  <w:style w:type="paragraph" w:styleId="a8">
    <w:name w:val="List"/>
    <w:basedOn w:val="a"/>
    <w:rsid w:val="008D2F69"/>
    <w:pPr>
      <w:ind w:left="568" w:hanging="284"/>
    </w:pPr>
  </w:style>
  <w:style w:type="paragraph" w:styleId="a7">
    <w:name w:val="List Bullet"/>
    <w:basedOn w:val="a8"/>
    <w:rsid w:val="008D2F69"/>
  </w:style>
  <w:style w:type="paragraph" w:styleId="42">
    <w:name w:val="List Bullet 4"/>
    <w:basedOn w:val="31"/>
    <w:rsid w:val="008D2F69"/>
    <w:pPr>
      <w:ind w:left="1418"/>
    </w:pPr>
  </w:style>
  <w:style w:type="paragraph" w:styleId="52">
    <w:name w:val="List Bullet 5"/>
    <w:basedOn w:val="42"/>
    <w:rsid w:val="008D2F69"/>
    <w:pPr>
      <w:ind w:left="1702"/>
    </w:pPr>
  </w:style>
  <w:style w:type="paragraph" w:customStyle="1" w:styleId="B1">
    <w:name w:val="B1"/>
    <w:basedOn w:val="a8"/>
    <w:link w:val="B1Char1"/>
    <w:rsid w:val="008D2F69"/>
  </w:style>
  <w:style w:type="paragraph" w:customStyle="1" w:styleId="B2">
    <w:name w:val="B2"/>
    <w:basedOn w:val="24"/>
    <w:link w:val="B2Char"/>
    <w:rsid w:val="008D2F69"/>
  </w:style>
  <w:style w:type="paragraph" w:customStyle="1" w:styleId="B3">
    <w:name w:val="B3"/>
    <w:basedOn w:val="32"/>
    <w:rsid w:val="008D2F69"/>
  </w:style>
  <w:style w:type="paragraph" w:customStyle="1" w:styleId="B4">
    <w:name w:val="B4"/>
    <w:basedOn w:val="41"/>
    <w:rsid w:val="008D2F69"/>
  </w:style>
  <w:style w:type="paragraph" w:customStyle="1" w:styleId="B5">
    <w:name w:val="B5"/>
    <w:basedOn w:val="51"/>
    <w:rsid w:val="008D2F69"/>
  </w:style>
  <w:style w:type="paragraph" w:styleId="a9">
    <w:name w:val="footer"/>
    <w:basedOn w:val="a4"/>
    <w:rsid w:val="008D2F69"/>
    <w:pPr>
      <w:jc w:val="center"/>
    </w:pPr>
    <w:rPr>
      <w:i/>
    </w:rPr>
  </w:style>
  <w:style w:type="paragraph" w:customStyle="1" w:styleId="ZTD">
    <w:name w:val="ZTD"/>
    <w:basedOn w:val="ZB"/>
    <w:rsid w:val="008D2F69"/>
    <w:pPr>
      <w:framePr w:hRule="auto" w:wrap="notBeside" w:y="852"/>
    </w:pPr>
    <w:rPr>
      <w:i w:val="0"/>
      <w:sz w:val="40"/>
    </w:rPr>
  </w:style>
  <w:style w:type="paragraph" w:customStyle="1" w:styleId="CRCoverPage">
    <w:name w:val="CR Cover Page"/>
    <w:rsid w:val="008D2F69"/>
    <w:pPr>
      <w:spacing w:after="120"/>
    </w:pPr>
    <w:rPr>
      <w:rFonts w:ascii="Arial" w:hAnsi="Arial"/>
      <w:lang w:val="en-GB" w:eastAsia="en-US"/>
    </w:rPr>
  </w:style>
  <w:style w:type="paragraph" w:customStyle="1" w:styleId="tdoc-header">
    <w:name w:val="tdoc-header"/>
    <w:rsid w:val="008D2F69"/>
    <w:rPr>
      <w:rFonts w:ascii="Arial" w:hAnsi="Arial"/>
      <w:noProof/>
      <w:sz w:val="24"/>
      <w:lang w:val="en-GB" w:eastAsia="en-US"/>
    </w:rPr>
  </w:style>
  <w:style w:type="character" w:styleId="aa">
    <w:name w:val="Hyperlink"/>
    <w:basedOn w:val="a0"/>
    <w:rsid w:val="008D2F69"/>
    <w:rPr>
      <w:color w:val="0000FF"/>
      <w:u w:val="single"/>
    </w:rPr>
  </w:style>
  <w:style w:type="character" w:styleId="ab">
    <w:name w:val="annotation reference"/>
    <w:basedOn w:val="a0"/>
    <w:semiHidden/>
    <w:rsid w:val="008D2F69"/>
    <w:rPr>
      <w:sz w:val="16"/>
    </w:rPr>
  </w:style>
  <w:style w:type="paragraph" w:styleId="ac">
    <w:name w:val="annotation text"/>
    <w:basedOn w:val="a"/>
    <w:semiHidden/>
    <w:rsid w:val="008D2F69"/>
  </w:style>
  <w:style w:type="character" w:styleId="ad">
    <w:name w:val="FollowedHyperlink"/>
    <w:basedOn w:val="a0"/>
    <w:rsid w:val="008D2F69"/>
    <w:rPr>
      <w:color w:val="800080"/>
      <w:u w:val="single"/>
    </w:rPr>
  </w:style>
  <w:style w:type="paragraph" w:styleId="ae">
    <w:name w:val="Balloon Text"/>
    <w:basedOn w:val="a"/>
    <w:semiHidden/>
    <w:rsid w:val="008D2F69"/>
    <w:rPr>
      <w:rFonts w:ascii="Tahoma" w:hAnsi="Tahoma" w:cs="Tahoma"/>
      <w:sz w:val="16"/>
      <w:szCs w:val="16"/>
    </w:rPr>
  </w:style>
  <w:style w:type="paragraph" w:styleId="af">
    <w:name w:val="annotation subject"/>
    <w:basedOn w:val="ac"/>
    <w:next w:val="ac"/>
    <w:semiHidden/>
    <w:rsid w:val="008D2F69"/>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2">
    <w:name w:val="1"/>
    <w:semiHidden/>
    <w:rsid w:val="00D57B0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ditorsNoteChar">
    <w:name w:val="Editor's Note Char"/>
    <w:basedOn w:val="a0"/>
    <w:link w:val="EditorsNote"/>
    <w:rsid w:val="002B7A01"/>
    <w:rPr>
      <w:rFonts w:eastAsia="SimSun"/>
      <w:color w:val="FF0000"/>
      <w:lang w:val="en-GB" w:eastAsia="en-US" w:bidi="ar-SA"/>
    </w:rPr>
  </w:style>
  <w:style w:type="character" w:customStyle="1" w:styleId="B2Char">
    <w:name w:val="B2 Char"/>
    <w:basedOn w:val="a0"/>
    <w:link w:val="B2"/>
    <w:rsid w:val="00833838"/>
    <w:rPr>
      <w:rFonts w:ascii="Times New Roman" w:hAnsi="Times New Roman"/>
      <w:lang w:val="en-GB" w:eastAsia="en-US"/>
    </w:rPr>
  </w:style>
  <w:style w:type="character" w:customStyle="1" w:styleId="NOChar">
    <w:name w:val="NO Char"/>
    <w:basedOn w:val="a0"/>
    <w:link w:val="NO"/>
    <w:rsid w:val="00833838"/>
    <w:rPr>
      <w:rFonts w:ascii="Times New Roman" w:hAnsi="Times New Roman"/>
      <w:lang w:val="en-GB" w:eastAsia="en-US"/>
    </w:rPr>
  </w:style>
  <w:style w:type="character" w:customStyle="1" w:styleId="B1Char1">
    <w:name w:val="B1 Char1"/>
    <w:basedOn w:val="a0"/>
    <w:link w:val="B1"/>
    <w:rsid w:val="00833838"/>
    <w:rPr>
      <w:rFonts w:ascii="Times New Roman" w:hAnsi="Times New Roman"/>
      <w:lang w:val="en-GB" w:eastAsia="en-US"/>
    </w:rPr>
  </w:style>
  <w:style w:type="character" w:customStyle="1" w:styleId="B1Char">
    <w:name w:val="B1 Char"/>
    <w:basedOn w:val="a0"/>
    <w:rsid w:val="005D306A"/>
    <w:rPr>
      <w:lang w:val="en-GB" w:eastAsia="ja-JP" w:bidi="ar-SA"/>
    </w:rPr>
  </w:style>
</w:styles>
</file>

<file path=word/webSettings.xml><?xml version="1.0" encoding="utf-8"?>
<w:webSettings xmlns:r="http://schemas.openxmlformats.org/officeDocument/2006/relationships" xmlns:w="http://schemas.openxmlformats.org/wordprocessingml/2006/main">
  <w:divs>
    <w:div w:id="332076011">
      <w:bodyDiv w:val="1"/>
      <w:marLeft w:val="0"/>
      <w:marRight w:val="0"/>
      <w:marTop w:val="0"/>
      <w:marBottom w:val="0"/>
      <w:divBdr>
        <w:top w:val="none" w:sz="0" w:space="0" w:color="auto"/>
        <w:left w:val="none" w:sz="0" w:space="0" w:color="auto"/>
        <w:bottom w:val="none" w:sz="0" w:space="0" w:color="auto"/>
        <w:right w:val="none" w:sz="0" w:space="0" w:color="auto"/>
      </w:divBdr>
    </w:div>
    <w:div w:id="612829509">
      <w:bodyDiv w:val="1"/>
      <w:marLeft w:val="0"/>
      <w:marRight w:val="0"/>
      <w:marTop w:val="0"/>
      <w:marBottom w:val="0"/>
      <w:divBdr>
        <w:top w:val="none" w:sz="0" w:space="0" w:color="auto"/>
        <w:left w:val="none" w:sz="0" w:space="0" w:color="auto"/>
        <w:bottom w:val="none" w:sz="0" w:space="0" w:color="auto"/>
        <w:right w:val="none" w:sz="0" w:space="0" w:color="auto"/>
      </w:divBdr>
      <w:divsChild>
        <w:div w:id="382557555">
          <w:marLeft w:val="0"/>
          <w:marRight w:val="0"/>
          <w:marTop w:val="0"/>
          <w:marBottom w:val="0"/>
          <w:divBdr>
            <w:top w:val="single" w:sz="4" w:space="7" w:color="B6B6B6"/>
            <w:left w:val="single" w:sz="4" w:space="7" w:color="B6B6B6"/>
            <w:bottom w:val="single" w:sz="4" w:space="7" w:color="B6B6B6"/>
            <w:right w:val="single" w:sz="4" w:space="7" w:color="B6B6B6"/>
          </w:divBdr>
          <w:divsChild>
            <w:div w:id="581570345">
              <w:marLeft w:val="0"/>
              <w:marRight w:val="0"/>
              <w:marTop w:val="0"/>
              <w:marBottom w:val="0"/>
              <w:divBdr>
                <w:top w:val="none" w:sz="0" w:space="0" w:color="auto"/>
                <w:left w:val="none" w:sz="0" w:space="0" w:color="auto"/>
                <w:bottom w:val="none" w:sz="0" w:space="0" w:color="auto"/>
                <w:right w:val="none" w:sz="0" w:space="0" w:color="auto"/>
              </w:divBdr>
              <w:divsChild>
                <w:div w:id="1377391856">
                  <w:marLeft w:val="0"/>
                  <w:marRight w:val="0"/>
                  <w:marTop w:val="0"/>
                  <w:marBottom w:val="0"/>
                  <w:divBdr>
                    <w:top w:val="none" w:sz="0" w:space="0" w:color="auto"/>
                    <w:left w:val="none" w:sz="0" w:space="0" w:color="auto"/>
                    <w:bottom w:val="none" w:sz="0" w:space="0" w:color="auto"/>
                    <w:right w:val="none" w:sz="0" w:space="0" w:color="auto"/>
                  </w:divBdr>
                  <w:divsChild>
                    <w:div w:id="522017890">
                      <w:marLeft w:val="0"/>
                      <w:marRight w:val="0"/>
                      <w:marTop w:val="0"/>
                      <w:marBottom w:val="0"/>
                      <w:divBdr>
                        <w:top w:val="none" w:sz="0" w:space="0" w:color="auto"/>
                        <w:left w:val="none" w:sz="0" w:space="0" w:color="auto"/>
                        <w:bottom w:val="none" w:sz="0" w:space="0" w:color="auto"/>
                        <w:right w:val="none" w:sz="0" w:space="0" w:color="auto"/>
                      </w:divBdr>
                      <w:divsChild>
                        <w:div w:id="664095076">
                          <w:marLeft w:val="0"/>
                          <w:marRight w:val="0"/>
                          <w:marTop w:val="0"/>
                          <w:marBottom w:val="0"/>
                          <w:divBdr>
                            <w:top w:val="none" w:sz="0" w:space="0" w:color="auto"/>
                            <w:left w:val="none" w:sz="0" w:space="0" w:color="auto"/>
                            <w:bottom w:val="none" w:sz="0" w:space="0" w:color="auto"/>
                            <w:right w:val="none" w:sz="0" w:space="0" w:color="auto"/>
                          </w:divBdr>
                          <w:divsChild>
                            <w:div w:id="2139444338">
                              <w:marLeft w:val="0"/>
                              <w:marRight w:val="0"/>
                              <w:marTop w:val="0"/>
                              <w:marBottom w:val="0"/>
                              <w:divBdr>
                                <w:top w:val="none" w:sz="0" w:space="0" w:color="auto"/>
                                <w:left w:val="none" w:sz="0" w:space="0" w:color="auto"/>
                                <w:bottom w:val="none" w:sz="0" w:space="0" w:color="auto"/>
                                <w:right w:val="none" w:sz="0" w:space="0" w:color="auto"/>
                              </w:divBdr>
                              <w:divsChild>
                                <w:div w:id="678000805">
                                  <w:marLeft w:val="0"/>
                                  <w:marRight w:val="0"/>
                                  <w:marTop w:val="0"/>
                                  <w:marBottom w:val="0"/>
                                  <w:divBdr>
                                    <w:top w:val="none" w:sz="0" w:space="0" w:color="auto"/>
                                    <w:left w:val="none" w:sz="0" w:space="0" w:color="auto"/>
                                    <w:bottom w:val="none" w:sz="0" w:space="0" w:color="auto"/>
                                    <w:right w:val="none" w:sz="0" w:space="0" w:color="auto"/>
                                  </w:divBdr>
                                  <w:divsChild>
                                    <w:div w:id="1874221457">
                                      <w:marLeft w:val="0"/>
                                      <w:marRight w:val="0"/>
                                      <w:marTop w:val="0"/>
                                      <w:marBottom w:val="0"/>
                                      <w:divBdr>
                                        <w:top w:val="none" w:sz="0" w:space="0" w:color="auto"/>
                                        <w:left w:val="none" w:sz="0" w:space="0" w:color="auto"/>
                                        <w:bottom w:val="none" w:sz="0" w:space="0" w:color="auto"/>
                                        <w:right w:val="none" w:sz="0" w:space="0" w:color="auto"/>
                                      </w:divBdr>
                                      <w:divsChild>
                                        <w:div w:id="603541499">
                                          <w:marLeft w:val="0"/>
                                          <w:marRight w:val="0"/>
                                          <w:marTop w:val="0"/>
                                          <w:marBottom w:val="0"/>
                                          <w:divBdr>
                                            <w:top w:val="none" w:sz="0" w:space="0" w:color="auto"/>
                                            <w:left w:val="none" w:sz="0" w:space="0" w:color="auto"/>
                                            <w:bottom w:val="none" w:sz="0" w:space="0" w:color="auto"/>
                                            <w:right w:val="none" w:sz="0" w:space="0" w:color="auto"/>
                                          </w:divBdr>
                                          <w:divsChild>
                                            <w:div w:id="179667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08270443">
      <w:bodyDiv w:val="1"/>
      <w:marLeft w:val="0"/>
      <w:marRight w:val="0"/>
      <w:marTop w:val="0"/>
      <w:marBottom w:val="0"/>
      <w:divBdr>
        <w:top w:val="none" w:sz="0" w:space="0" w:color="auto"/>
        <w:left w:val="none" w:sz="0" w:space="0" w:color="auto"/>
        <w:bottom w:val="none" w:sz="0" w:space="0" w:color="auto"/>
        <w:right w:val="none" w:sz="0" w:space="0" w:color="auto"/>
      </w:divBdr>
    </w:div>
    <w:div w:id="950473931">
      <w:bodyDiv w:val="1"/>
      <w:marLeft w:val="0"/>
      <w:marRight w:val="0"/>
      <w:marTop w:val="0"/>
      <w:marBottom w:val="0"/>
      <w:divBdr>
        <w:top w:val="none" w:sz="0" w:space="0" w:color="auto"/>
        <w:left w:val="none" w:sz="0" w:space="0" w:color="auto"/>
        <w:bottom w:val="none" w:sz="0" w:space="0" w:color="auto"/>
        <w:right w:val="none" w:sz="0" w:space="0" w:color="auto"/>
      </w:divBdr>
    </w:div>
    <w:div w:id="1133795817">
      <w:bodyDiv w:val="1"/>
      <w:marLeft w:val="0"/>
      <w:marRight w:val="0"/>
      <w:marTop w:val="0"/>
      <w:marBottom w:val="0"/>
      <w:divBdr>
        <w:top w:val="none" w:sz="0" w:space="0" w:color="auto"/>
        <w:left w:val="none" w:sz="0" w:space="0" w:color="auto"/>
        <w:bottom w:val="none" w:sz="0" w:space="0" w:color="auto"/>
        <w:right w:val="none" w:sz="0" w:space="0" w:color="auto"/>
      </w:divBdr>
      <w:divsChild>
        <w:div w:id="24017837">
          <w:marLeft w:val="0"/>
          <w:marRight w:val="0"/>
          <w:marTop w:val="0"/>
          <w:marBottom w:val="0"/>
          <w:divBdr>
            <w:top w:val="none" w:sz="0" w:space="0" w:color="auto"/>
            <w:left w:val="none" w:sz="0" w:space="0" w:color="auto"/>
            <w:bottom w:val="none" w:sz="0" w:space="0" w:color="auto"/>
            <w:right w:val="none" w:sz="0" w:space="0" w:color="auto"/>
          </w:divBdr>
          <w:divsChild>
            <w:div w:id="1088691429">
              <w:marLeft w:val="0"/>
              <w:marRight w:val="0"/>
              <w:marTop w:val="0"/>
              <w:marBottom w:val="0"/>
              <w:divBdr>
                <w:top w:val="none" w:sz="0" w:space="0" w:color="auto"/>
                <w:left w:val="none" w:sz="0" w:space="0" w:color="auto"/>
                <w:bottom w:val="none" w:sz="0" w:space="0" w:color="auto"/>
                <w:right w:val="none" w:sz="0" w:space="0" w:color="auto"/>
              </w:divBdr>
              <w:divsChild>
                <w:div w:id="1885169272">
                  <w:marLeft w:val="0"/>
                  <w:marRight w:val="0"/>
                  <w:marTop w:val="0"/>
                  <w:marBottom w:val="0"/>
                  <w:divBdr>
                    <w:top w:val="none" w:sz="0" w:space="0" w:color="auto"/>
                    <w:left w:val="none" w:sz="0" w:space="0" w:color="auto"/>
                    <w:bottom w:val="none" w:sz="0" w:space="0" w:color="auto"/>
                    <w:right w:val="none" w:sz="0" w:space="0" w:color="auto"/>
                  </w:divBdr>
                  <w:divsChild>
                    <w:div w:id="1141770901">
                      <w:marLeft w:val="0"/>
                      <w:marRight w:val="0"/>
                      <w:marTop w:val="0"/>
                      <w:marBottom w:val="0"/>
                      <w:divBdr>
                        <w:top w:val="none" w:sz="0" w:space="0" w:color="auto"/>
                        <w:left w:val="none" w:sz="0" w:space="0" w:color="auto"/>
                        <w:bottom w:val="none" w:sz="0" w:space="0" w:color="auto"/>
                        <w:right w:val="none" w:sz="0" w:space="0" w:color="auto"/>
                      </w:divBdr>
                      <w:divsChild>
                        <w:div w:id="785005007">
                          <w:marLeft w:val="0"/>
                          <w:marRight w:val="0"/>
                          <w:marTop w:val="0"/>
                          <w:marBottom w:val="0"/>
                          <w:divBdr>
                            <w:top w:val="none" w:sz="0" w:space="0" w:color="auto"/>
                            <w:left w:val="none" w:sz="0" w:space="0" w:color="auto"/>
                            <w:bottom w:val="none" w:sz="0" w:space="0" w:color="auto"/>
                            <w:right w:val="none" w:sz="0" w:space="0" w:color="auto"/>
                          </w:divBdr>
                          <w:divsChild>
                            <w:div w:id="1935547972">
                              <w:marLeft w:val="0"/>
                              <w:marRight w:val="0"/>
                              <w:marTop w:val="0"/>
                              <w:marBottom w:val="0"/>
                              <w:divBdr>
                                <w:top w:val="none" w:sz="0" w:space="0" w:color="auto"/>
                                <w:left w:val="none" w:sz="0" w:space="0" w:color="auto"/>
                                <w:bottom w:val="none" w:sz="0" w:space="0" w:color="auto"/>
                                <w:right w:val="none" w:sz="0" w:space="0" w:color="auto"/>
                              </w:divBdr>
                              <w:divsChild>
                                <w:div w:id="488256168">
                                  <w:marLeft w:val="0"/>
                                  <w:marRight w:val="0"/>
                                  <w:marTop w:val="0"/>
                                  <w:marBottom w:val="0"/>
                                  <w:divBdr>
                                    <w:top w:val="none" w:sz="0" w:space="0" w:color="auto"/>
                                    <w:left w:val="none" w:sz="0" w:space="0" w:color="auto"/>
                                    <w:bottom w:val="none" w:sz="0" w:space="0" w:color="auto"/>
                                    <w:right w:val="none" w:sz="0" w:space="0" w:color="auto"/>
                                  </w:divBdr>
                                  <w:divsChild>
                                    <w:div w:id="1135372803">
                                      <w:marLeft w:val="0"/>
                                      <w:marRight w:val="0"/>
                                      <w:marTop w:val="0"/>
                                      <w:marBottom w:val="0"/>
                                      <w:divBdr>
                                        <w:top w:val="none" w:sz="0" w:space="0" w:color="auto"/>
                                        <w:left w:val="none" w:sz="0" w:space="0" w:color="auto"/>
                                        <w:bottom w:val="none" w:sz="0" w:space="0" w:color="auto"/>
                                        <w:right w:val="none" w:sz="0" w:space="0" w:color="auto"/>
                                      </w:divBdr>
                                      <w:divsChild>
                                        <w:div w:id="562983889">
                                          <w:marLeft w:val="0"/>
                                          <w:marRight w:val="0"/>
                                          <w:marTop w:val="0"/>
                                          <w:marBottom w:val="0"/>
                                          <w:divBdr>
                                            <w:top w:val="none" w:sz="0" w:space="0" w:color="auto"/>
                                            <w:left w:val="none" w:sz="0" w:space="0" w:color="auto"/>
                                            <w:bottom w:val="none" w:sz="0" w:space="0" w:color="auto"/>
                                            <w:right w:val="none" w:sz="0" w:space="0" w:color="auto"/>
                                          </w:divBdr>
                                          <w:divsChild>
                                            <w:div w:id="1917392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0177024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specs/CR.htm"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11F72F-B3FB-4940-B911-9F081A530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424</Words>
  <Characters>2421</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TSG-RAN2 Meeting #XX </vt:lpstr>
      <vt:lpstr>3GPP TSG-RAN2 Meeting #XX </vt:lpstr>
    </vt:vector>
  </TitlesOfParts>
  <Company>Telecom Modus Ltd</Company>
  <LinksUpToDate>false</LinksUpToDate>
  <CharactersWithSpaces>2840</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TSG-RAN2 Meeting #XX </dc:title>
  <dc:subject/>
  <dc:creator>Telecom Modus Ltd</dc:creator>
  <cp:keywords/>
  <dc:description/>
  <cp:lastModifiedBy>hp</cp:lastModifiedBy>
  <cp:revision>8</cp:revision>
  <cp:lastPrinted>2009-01-06T06:10:00Z</cp:lastPrinted>
  <dcterms:created xsi:type="dcterms:W3CDTF">2009-02-12T04:12:00Z</dcterms:created>
  <dcterms:modified xsi:type="dcterms:W3CDTF">2009-02-12T04:35:00Z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